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57DD5008"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20</w:t>
      </w:r>
      <w:r>
        <w:rPr>
          <w:i/>
          <w:sz w:val="28"/>
        </w:rPr>
        <w:tab/>
      </w:r>
      <w:r w:rsidRPr="00785FBA">
        <w:rPr>
          <w:b/>
          <w:i/>
          <w:sz w:val="28"/>
        </w:rPr>
        <w:t>R2-</w:t>
      </w:r>
      <w:r w:rsidR="00B50A86" w:rsidRPr="00785FBA">
        <w:rPr>
          <w:b/>
          <w:i/>
          <w:sz w:val="28"/>
        </w:rPr>
        <w:t>221</w:t>
      </w:r>
      <w:r w:rsidR="00152176">
        <w:rPr>
          <w:b/>
          <w:i/>
          <w:sz w:val="28"/>
        </w:rPr>
        <w:t>16</w:t>
      </w:r>
      <w:r w:rsidR="00536038">
        <w:rPr>
          <w:b/>
          <w:i/>
          <w:sz w:val="28"/>
        </w:rPr>
        <w:t>4</w:t>
      </w:r>
      <w:r w:rsidR="00843C17">
        <w:rPr>
          <w:b/>
          <w:i/>
          <w:sz w:val="28"/>
        </w:rPr>
        <w:t>6</w:t>
      </w:r>
    </w:p>
    <w:p w14:paraId="449790B8" w14:textId="315EEF6A"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843C17">
        <w:rPr>
          <w:b/>
          <w:sz w:val="24"/>
        </w:rPr>
        <w:t>Toulouse</w:t>
      </w:r>
      <w:r w:rsidR="0020124D">
        <w:rPr>
          <w:b/>
          <w:sz w:val="24"/>
        </w:rPr>
        <w:t xml:space="preserve">, </w:t>
      </w:r>
      <w:r w:rsidR="00152176">
        <w:rPr>
          <w:b/>
          <w:sz w:val="24"/>
        </w:rPr>
        <w:t>November</w:t>
      </w:r>
      <w:r w:rsidR="0020124D">
        <w:rPr>
          <w:b/>
          <w:sz w:val="24"/>
        </w:rPr>
        <w:t xml:space="preserve"> </w:t>
      </w:r>
      <w:r w:rsidR="006E402A">
        <w:rPr>
          <w:b/>
          <w:sz w:val="24"/>
        </w:rPr>
        <w:t>1</w:t>
      </w:r>
      <w:r w:rsidR="00152176">
        <w:rPr>
          <w:b/>
          <w:sz w:val="24"/>
        </w:rPr>
        <w:t>4</w:t>
      </w:r>
      <w:r w:rsidR="0020124D">
        <w:rPr>
          <w:b/>
          <w:sz w:val="24"/>
        </w:rPr>
        <w:t xml:space="preserve"> - </w:t>
      </w:r>
      <w:r w:rsidR="00B50A86">
        <w:rPr>
          <w:b/>
          <w:sz w:val="24"/>
        </w:rPr>
        <w:t>1</w:t>
      </w:r>
      <w:r w:rsidR="00152176">
        <w:rPr>
          <w:b/>
          <w:sz w:val="24"/>
        </w:rPr>
        <w:t>8</w:t>
      </w:r>
      <w:r w:rsidR="0020124D">
        <w:rPr>
          <w:b/>
          <w:sz w:val="24"/>
        </w:rPr>
        <w:t>, 2022</w:t>
      </w:r>
      <w:r>
        <w:rPr>
          <w:b/>
          <w:sz w:val="24"/>
        </w:rPr>
        <w:fldChar w:fldCharType="end"/>
      </w:r>
      <w:bookmarkStart w:id="6" w:name="_GoBack"/>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4D22F486" w:rsidR="0020124D" w:rsidRPr="00056A60" w:rsidRDefault="00056A60" w:rsidP="00843C17">
            <w:pPr>
              <w:pStyle w:val="CRCoverPage"/>
              <w:spacing w:after="0"/>
              <w:jc w:val="center"/>
              <w:rPr>
                <w:rFonts w:eastAsia="맑은 고딕"/>
                <w:lang w:eastAsia="ko-KR"/>
              </w:rPr>
            </w:pPr>
            <w:r w:rsidRPr="00056A60">
              <w:rPr>
                <w:rFonts w:hint="eastAsia"/>
                <w:b/>
                <w:sz w:val="28"/>
              </w:rPr>
              <w:t>1</w:t>
            </w:r>
            <w:r w:rsidR="00B50A86">
              <w:rPr>
                <w:b/>
                <w:sz w:val="28"/>
              </w:rPr>
              <w:t>4</w:t>
            </w:r>
            <w:r w:rsidR="00843C17">
              <w:rPr>
                <w:b/>
                <w:sz w:val="28"/>
              </w:rPr>
              <w:t>67</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B530C5" w:rsidR="0020124D" w:rsidRPr="00843C17" w:rsidRDefault="00843C17" w:rsidP="00216E9C">
            <w:pPr>
              <w:pStyle w:val="CRCoverPage"/>
              <w:spacing w:after="0"/>
              <w:jc w:val="center"/>
              <w:rPr>
                <w:rFonts w:eastAsia="맑은 고딕"/>
                <w:b/>
                <w:lang w:eastAsia="ko-KR"/>
              </w:rPr>
            </w:pPr>
            <w:r w:rsidRPr="00843C17">
              <w:rPr>
                <w:rFonts w:hint="eastAsia"/>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F2AD6BB" w:rsidR="0020124D" w:rsidRDefault="00843C17" w:rsidP="006E402A">
            <w:pPr>
              <w:pStyle w:val="CRCoverPage"/>
              <w:spacing w:after="0"/>
              <w:ind w:left="100"/>
            </w:pPr>
            <w:r>
              <w:rPr>
                <w:rFonts w:cs="Arial"/>
              </w:rPr>
              <w:t xml:space="preserve">User plane corrections on NR </w:t>
            </w:r>
            <w:proofErr w:type="spellStart"/>
            <w:r>
              <w:rPr>
                <w:rFonts w:cs="Arial"/>
              </w:rPr>
              <w:t>Sidelink</w:t>
            </w:r>
            <w:proofErr w:type="spellEnd"/>
            <w:r>
              <w:rPr>
                <w:rFonts w:cs="Arial"/>
              </w:rPr>
              <w:t xml:space="preserve"> enhancements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5E6B1048" w:rsidR="0020124D" w:rsidRDefault="002216E9" w:rsidP="00843C17">
            <w:pPr>
              <w:pStyle w:val="CRCoverPage"/>
              <w:spacing w:after="0"/>
              <w:ind w:left="100"/>
            </w:pPr>
            <w:fldSimple w:instr=" DOCPROPERTY  ResDate  \* MERGEFORMAT ">
              <w:r w:rsidR="0020124D">
                <w:t>2022-</w:t>
              </w:r>
              <w:r w:rsidR="002B6AEF">
                <w:t>1</w:t>
              </w:r>
              <w:r w:rsidR="00843C17">
                <w:t>1</w:t>
              </w:r>
              <w:r w:rsidR="0020124D">
                <w:t>-</w:t>
              </w:r>
            </w:fldSimple>
            <w:r w:rsidR="00843C17">
              <w:t>04</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2509C56A" w:rsidR="00843C17" w:rsidRPr="0093035F" w:rsidRDefault="003C169B" w:rsidP="00843C17">
            <w:pPr>
              <w:pStyle w:val="CRCoverPage"/>
              <w:spacing w:after="0"/>
              <w:rPr>
                <w:rFonts w:eastAsia="맑은 고딕"/>
                <w:iCs/>
                <w:lang w:eastAsia="ko-KR"/>
              </w:rPr>
            </w:pPr>
            <w:r w:rsidRPr="0093035F">
              <w:rPr>
                <w:rFonts w:eastAsia="맑은 고딕"/>
                <w:lang w:eastAsia="ko-KR"/>
              </w:rPr>
              <w:t>1</w:t>
            </w:r>
            <w:r w:rsidR="00B21561" w:rsidRPr="0093035F">
              <w:rPr>
                <w:rFonts w:eastAsia="맑은 고딕"/>
                <w:lang w:eastAsia="ko-KR"/>
              </w:rPr>
              <w:t xml:space="preserve">. </w:t>
            </w:r>
            <w:r w:rsidR="00843C17" w:rsidRPr="0093035F">
              <w:t>When UE-A receives a request message based on MAC CE only from UE-B, if the MAC layer of UE-A does not transfer the indicated values ​​of the following parameters included in the request message to the physical layer, it is unclear what values ​​the following parameters should be assumed and generated when the physical layer generates a resource set in the current RAN1 specification (TS 38.214). Specifically, according to TS 38.214 extracted below, when UE-A generates resource set information based on request message received from UE-B, UE-A's physical layer receives values for the following parameters used to generate the resource set information from the MAC layer. In conclusion, it is inconsistent with the basic principle of request-based IUC information generation that the physical layer of UE-A determines the corresponding values ​​as UE implementation.</w:t>
            </w:r>
          </w:p>
          <w:p w14:paraId="5C2DDB8F" w14:textId="77777777" w:rsidR="00367688" w:rsidRPr="0093035F" w:rsidRDefault="00367688" w:rsidP="00367688">
            <w:pPr>
              <w:pStyle w:val="CRCoverPage"/>
              <w:spacing w:after="0"/>
            </w:pPr>
            <w:r w:rsidRPr="0093035F">
              <w:rPr>
                <w:rFonts w:hint="eastAsia"/>
              </w:rPr>
              <w:t xml:space="preserve">2. </w:t>
            </w:r>
            <w:r w:rsidRPr="0093035F">
              <w:t>According to the RAN1 agreement below, when re-evaluation/pre-emption/conflict indicator (IUC scheme 2) based resource re-selection is triggered, the MAC layer should perform the following two behaviours on the MAC specification.</w:t>
            </w:r>
          </w:p>
          <w:p w14:paraId="664CE0AD" w14:textId="77777777" w:rsidR="00367688" w:rsidRPr="0093035F" w:rsidRDefault="00367688" w:rsidP="00367688">
            <w:pPr>
              <w:pStyle w:val="CRCoverPage"/>
              <w:spacing w:after="0"/>
            </w:pPr>
            <w:r w:rsidRPr="0093035F">
              <w:t>- When resource re-selection is triggered, if there is a received preferred resource set, the MAC layer uses it to perform resource re-selection.</w:t>
            </w:r>
          </w:p>
          <w:p w14:paraId="621CFABC" w14:textId="77777777" w:rsidR="005D00ED" w:rsidRPr="0093035F" w:rsidRDefault="00367688" w:rsidP="00367688">
            <w:pPr>
              <w:pStyle w:val="CRCoverPage"/>
              <w:spacing w:after="0"/>
              <w:rPr>
                <w:rFonts w:eastAsia="맑은 고딕"/>
                <w:iCs/>
                <w:lang w:eastAsia="ko-KR"/>
              </w:rPr>
            </w:pPr>
            <w:r w:rsidRPr="0093035F">
              <w:t>- When resource re-selection is triggered, the MAC layer provides the received non-preferred resource set information to the physical layer.</w:t>
            </w:r>
          </w:p>
          <w:p w14:paraId="18BF72ED" w14:textId="77777777" w:rsidR="00367688" w:rsidRPr="0093035F" w:rsidRDefault="00367688" w:rsidP="00367688">
            <w:pPr>
              <w:numPr>
                <w:ilvl w:val="0"/>
                <w:numId w:val="32"/>
              </w:numPr>
              <w:overflowPunct/>
              <w:autoSpaceDE/>
              <w:adjustRightInd/>
              <w:spacing w:after="0"/>
              <w:ind w:left="426" w:hanging="426"/>
              <w:textAlignment w:val="auto"/>
              <w:rPr>
                <w:i/>
                <w:iCs/>
              </w:rPr>
            </w:pPr>
            <w:r w:rsidRPr="0093035F">
              <w:rPr>
                <w:i/>
                <w:iCs/>
                <w:highlight w:val="green"/>
              </w:rPr>
              <w:t>Agreement</w:t>
            </w:r>
            <w:r w:rsidRPr="0093035F">
              <w:rPr>
                <w:i/>
                <w:iCs/>
              </w:rPr>
              <w:t xml:space="preserve"> made in RAN1#106-e meeting:</w:t>
            </w:r>
          </w:p>
          <w:p w14:paraId="03A8B043" w14:textId="77777777" w:rsidR="00367688" w:rsidRPr="0093035F" w:rsidRDefault="00367688" w:rsidP="00367688">
            <w:pPr>
              <w:numPr>
                <w:ilvl w:val="1"/>
                <w:numId w:val="32"/>
              </w:numPr>
              <w:overflowPunct/>
              <w:autoSpaceDE/>
              <w:adjustRightInd/>
              <w:spacing w:after="0"/>
              <w:textAlignment w:val="auto"/>
              <w:rPr>
                <w:i/>
                <w:iCs/>
              </w:rPr>
            </w:pPr>
            <w:r w:rsidRPr="0093035F">
              <w:rPr>
                <w:i/>
                <w:iCs/>
              </w:rPr>
              <w:t xml:space="preserve">In scheme 1, at least following UE-B’s </w:t>
            </w:r>
            <w:proofErr w:type="spellStart"/>
            <w:r w:rsidRPr="0093035F">
              <w:rPr>
                <w:i/>
                <w:iCs/>
              </w:rPr>
              <w:t>behavior</w:t>
            </w:r>
            <w:proofErr w:type="spellEnd"/>
            <w:r w:rsidRPr="0093035F">
              <w:rPr>
                <w:i/>
                <w:iCs/>
              </w:rPr>
              <w:t xml:space="preserve"> in its resource </w:t>
            </w:r>
            <w:r w:rsidRPr="0093035F">
              <w:rPr>
                <w:i/>
                <w:iCs/>
                <w:highlight w:val="yellow"/>
              </w:rPr>
              <w:t>(re-)selection</w:t>
            </w:r>
            <w:r w:rsidRPr="0093035F">
              <w:rPr>
                <w:i/>
                <w:iCs/>
              </w:rPr>
              <w:t xml:space="preserve"> is supported when it receives inter-UE coordination information from UE-A:</w:t>
            </w:r>
          </w:p>
          <w:p w14:paraId="797EBCB9"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For preferred resource set, the following two options are supported:</w:t>
            </w:r>
          </w:p>
          <w:p w14:paraId="0E1B02DD"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lastRenderedPageBreak/>
              <w:t xml:space="preserve">Option A): 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w:t>
            </w:r>
          </w:p>
          <w:p w14:paraId="3D49A34A"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belonging to the preferred resource set in combination with its own sensing result</w:t>
            </w:r>
          </w:p>
          <w:p w14:paraId="4D0A20E7"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not belonging to the preferred resource set when condition(s) are met</w:t>
            </w:r>
          </w:p>
          <w:p w14:paraId="189D21A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Details of condition(s)</w:t>
            </w:r>
          </w:p>
          <w:p w14:paraId="5F20AE13"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This option is supported when UE-B performs sensing/resource exclusion</w:t>
            </w:r>
          </w:p>
          <w:p w14:paraId="03C307C4"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 xml:space="preserve">FFS: Other details (if any) </w:t>
            </w:r>
          </w:p>
          <w:p w14:paraId="6C0D9D27"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Option B): UE-B’s resource(s) to be used for its transmission resource </w:t>
            </w:r>
            <w:r w:rsidRPr="0093035F">
              <w:rPr>
                <w:i/>
                <w:iCs/>
                <w:highlight w:val="yellow"/>
              </w:rPr>
              <w:t>(re-)selection</w:t>
            </w:r>
            <w:r w:rsidRPr="0093035F">
              <w:rPr>
                <w:i/>
                <w:iCs/>
              </w:rPr>
              <w:t xml:space="preserve"> is based only on the received coordination information</w:t>
            </w:r>
          </w:p>
          <w:p w14:paraId="6152CEC9"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uses in its resource </w:t>
            </w:r>
            <w:r w:rsidRPr="0093035F">
              <w:rPr>
                <w:i/>
                <w:iCs/>
                <w:highlight w:val="yellow"/>
              </w:rPr>
              <w:t>(re-)selection</w:t>
            </w:r>
            <w:r w:rsidRPr="0093035F">
              <w:rPr>
                <w:i/>
                <w:iCs/>
              </w:rPr>
              <w:t>, resource(s) belonging to the preferred resource set</w:t>
            </w:r>
          </w:p>
          <w:p w14:paraId="40D3EB55"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This option is supported at least when UE-B does not support sensing/resource exclusion</w:t>
            </w:r>
          </w:p>
          <w:p w14:paraId="1CF7EE74"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FFS: Whether the support is conditional or UE capability</w:t>
            </w:r>
          </w:p>
          <w:p w14:paraId="6E83920F"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Other details (if any)</w:t>
            </w:r>
          </w:p>
          <w:p w14:paraId="488732F3"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FFS: Other option(s), and other details (if any)</w:t>
            </w:r>
          </w:p>
          <w:p w14:paraId="05BA6488" w14:textId="77777777" w:rsidR="00367688" w:rsidRPr="0093035F" w:rsidRDefault="00367688" w:rsidP="00367688">
            <w:pPr>
              <w:numPr>
                <w:ilvl w:val="2"/>
                <w:numId w:val="32"/>
              </w:numPr>
              <w:overflowPunct/>
              <w:autoSpaceDE/>
              <w:adjustRightInd/>
              <w:spacing w:after="0"/>
              <w:textAlignment w:val="auto"/>
              <w:rPr>
                <w:i/>
                <w:iCs/>
              </w:rPr>
            </w:pPr>
            <w:r w:rsidRPr="0093035F">
              <w:rPr>
                <w:i/>
                <w:iCs/>
              </w:rPr>
              <w:t xml:space="preserve">For non-preferred resource set, </w:t>
            </w:r>
          </w:p>
          <w:p w14:paraId="5AAF571F" w14:textId="77777777" w:rsidR="00367688" w:rsidRPr="0093035F" w:rsidRDefault="00367688" w:rsidP="00367688">
            <w:pPr>
              <w:numPr>
                <w:ilvl w:val="3"/>
                <w:numId w:val="32"/>
              </w:numPr>
              <w:overflowPunct/>
              <w:autoSpaceDE/>
              <w:adjustRightInd/>
              <w:spacing w:after="0"/>
              <w:textAlignment w:val="auto"/>
              <w:rPr>
                <w:i/>
                <w:iCs/>
              </w:rPr>
            </w:pPr>
            <w:r w:rsidRPr="0093035F">
              <w:rPr>
                <w:i/>
                <w:iCs/>
              </w:rPr>
              <w:t xml:space="preserve">UE-B’s resource(s) to be used for its transmission resource </w:t>
            </w:r>
            <w:r w:rsidRPr="0093035F">
              <w:rPr>
                <w:i/>
                <w:iCs/>
                <w:highlight w:val="yellow"/>
              </w:rPr>
              <w:t>(re-)selection</w:t>
            </w:r>
            <w:r w:rsidRPr="0093035F">
              <w:rPr>
                <w:i/>
                <w:iCs/>
              </w:rPr>
              <w:t xml:space="preserve"> is based on both UE-B’s sensing result (if available) and the received coordination information </w:t>
            </w:r>
          </w:p>
          <w:p w14:paraId="13AE366D"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 xml:space="preserve">UE-B excludes in its resource </w:t>
            </w:r>
            <w:r w:rsidRPr="0093035F">
              <w:rPr>
                <w:i/>
                <w:iCs/>
                <w:highlight w:val="yellow"/>
              </w:rPr>
              <w:t>(re-)selection</w:t>
            </w:r>
            <w:r w:rsidRPr="0093035F">
              <w:rPr>
                <w:i/>
                <w:iCs/>
              </w:rPr>
              <w:t>, resource(s) overlapping with the non-preferred resource set</w:t>
            </w:r>
          </w:p>
          <w:p w14:paraId="1D6AB83C" w14:textId="77777777" w:rsidR="00367688" w:rsidRPr="0093035F" w:rsidRDefault="00367688" w:rsidP="00367688">
            <w:pPr>
              <w:numPr>
                <w:ilvl w:val="5"/>
                <w:numId w:val="32"/>
              </w:numPr>
              <w:overflowPunct/>
              <w:autoSpaceDE/>
              <w:adjustRightInd/>
              <w:spacing w:after="0"/>
              <w:textAlignment w:val="auto"/>
              <w:rPr>
                <w:i/>
                <w:iCs/>
              </w:rPr>
            </w:pPr>
            <w:r w:rsidRPr="0093035F">
              <w:rPr>
                <w:i/>
                <w:iCs/>
              </w:rPr>
              <w:t>FFS: Details including</w:t>
            </w:r>
          </w:p>
          <w:p w14:paraId="222A97F6"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Whether/how UE-B can use in its resource (re-)selection, resource(s) overlapping with the non-preferred resource set, definition of the overlap, and other details (if any)</w:t>
            </w:r>
          </w:p>
          <w:p w14:paraId="57147AC1" w14:textId="77777777" w:rsidR="00367688" w:rsidRPr="0093035F" w:rsidRDefault="00367688" w:rsidP="00367688">
            <w:pPr>
              <w:numPr>
                <w:ilvl w:val="6"/>
                <w:numId w:val="32"/>
              </w:numPr>
              <w:overflowPunct/>
              <w:autoSpaceDE/>
              <w:adjustRightInd/>
              <w:spacing w:after="0"/>
              <w:textAlignment w:val="auto"/>
              <w:rPr>
                <w:i/>
                <w:iCs/>
              </w:rPr>
            </w:pPr>
            <w:r w:rsidRPr="0093035F">
              <w:rPr>
                <w:i/>
                <w:iCs/>
              </w:rPr>
              <w:t>When UE-B excludes in its resource (re-)selection, resource(s) overlapping with the non-preferred resource set</w:t>
            </w:r>
          </w:p>
          <w:p w14:paraId="47B61568" w14:textId="77777777" w:rsidR="00367688" w:rsidRPr="0093035F" w:rsidRDefault="00367688" w:rsidP="00367688">
            <w:pPr>
              <w:numPr>
                <w:ilvl w:val="4"/>
                <w:numId w:val="32"/>
              </w:numPr>
              <w:overflowPunct/>
              <w:autoSpaceDE/>
              <w:adjustRightInd/>
              <w:spacing w:after="0"/>
              <w:textAlignment w:val="auto"/>
              <w:rPr>
                <w:i/>
                <w:iCs/>
              </w:rPr>
            </w:pPr>
            <w:r w:rsidRPr="0093035F">
              <w:rPr>
                <w:i/>
                <w:iCs/>
              </w:rPr>
              <w:t>FFS: UE-B reselects in its resource (re-)selection, resource(s) to be used for its transmission when the resource(s) are fully/partially overlapping with the non-preferred resource set</w:t>
            </w:r>
          </w:p>
          <w:p w14:paraId="107CE3C9" w14:textId="77777777" w:rsidR="00367688" w:rsidRPr="006F13D2" w:rsidRDefault="00367688" w:rsidP="00367688">
            <w:pPr>
              <w:numPr>
                <w:ilvl w:val="3"/>
                <w:numId w:val="32"/>
              </w:numPr>
              <w:overflowPunct/>
              <w:autoSpaceDE/>
              <w:adjustRightInd/>
              <w:spacing w:after="0"/>
              <w:textAlignment w:val="auto"/>
              <w:rPr>
                <w:rFonts w:eastAsia="맑은 고딕"/>
                <w:iCs/>
                <w:lang w:eastAsia="ko-KR"/>
              </w:rPr>
            </w:pPr>
            <w:r w:rsidRPr="0093035F">
              <w:rPr>
                <w:i/>
                <w:iCs/>
              </w:rPr>
              <w:t>FFS: Other option(s), and other details (if any)</w:t>
            </w:r>
          </w:p>
          <w:p w14:paraId="55307F87" w14:textId="2385842B" w:rsidR="004D672D" w:rsidRDefault="004D672D" w:rsidP="004D672D">
            <w:pPr>
              <w:pStyle w:val="CRCoverPage"/>
              <w:spacing w:after="0"/>
            </w:pPr>
            <w:r>
              <w:t>According to Rapporteur's understanding, RAN1 made the above agreement</w:t>
            </w:r>
            <w:r w:rsidR="00250C7E">
              <w:t>s</w:t>
            </w:r>
            <w:r>
              <w:t xml:space="preserve"> to apply to all common cases</w:t>
            </w:r>
            <w:r w:rsidR="00250C7E">
              <w:t xml:space="preserve"> (i.e., </w:t>
            </w:r>
            <w:r w:rsidR="00250C7E" w:rsidRPr="00250C7E">
              <w:t>Scenarios in which resource re-selection based on pre-emption/re-evaluation/conflict indication occurs</w:t>
            </w:r>
            <w:r w:rsidR="00250C7E">
              <w:t>)</w:t>
            </w:r>
            <w:r>
              <w:t xml:space="preserve"> where resource re-selection occurs.</w:t>
            </w:r>
          </w:p>
          <w:p w14:paraId="3A61827E" w14:textId="336A5E44" w:rsidR="004D672D" w:rsidRDefault="004D672D" w:rsidP="004D672D">
            <w:pPr>
              <w:pStyle w:val="CRCoverPage"/>
              <w:spacing w:after="0"/>
            </w:pPr>
            <w:r>
              <w:t>In other words, above RAN 1 agreements are not limited to a specific case where resource re-selection occurs.</w:t>
            </w:r>
          </w:p>
          <w:p w14:paraId="2BFCE88E" w14:textId="716492D2" w:rsidR="006F13D2" w:rsidRPr="0044155A" w:rsidRDefault="006F13D2" w:rsidP="00125BA1">
            <w:pPr>
              <w:pStyle w:val="CRCoverPage"/>
              <w:spacing w:after="0"/>
            </w:pPr>
            <w:r>
              <w:t xml:space="preserve">3. </w:t>
            </w:r>
            <w:r w:rsidR="00C40638" w:rsidRPr="00C40638">
              <w:t xml:space="preserve">According to the RAN1 agreement below when UE-B receives both a preferred resource set and a non-preferred resource set from the same or different UE-A, the resource selection procedure (i.e., </w:t>
            </w:r>
            <w:r w:rsidR="009B320E" w:rsidRPr="009B320E">
              <w:t xml:space="preserve">Resource selection </w:t>
            </w:r>
            <w:r w:rsidR="009B320E">
              <w:t>procedure</w:t>
            </w:r>
            <w:r w:rsidR="009B320E" w:rsidRPr="009B320E">
              <w:t xml:space="preserve"> when </w:t>
            </w:r>
            <w:r w:rsidR="009B320E">
              <w:t>UE-B</w:t>
            </w:r>
            <w:r w:rsidR="009B320E" w:rsidRPr="009B320E">
              <w:t xml:space="preserve"> decide to use the preferred resource set</w:t>
            </w:r>
            <w:r w:rsidR="00C40638" w:rsidRPr="00C40638">
              <w:t>) should be additionally captured in the MAC specification.</w:t>
            </w:r>
          </w:p>
          <w:p w14:paraId="40C2F61A" w14:textId="77777777" w:rsidR="0044155A" w:rsidRPr="0044155A" w:rsidRDefault="0044155A" w:rsidP="0044155A">
            <w:pPr>
              <w:numPr>
                <w:ilvl w:val="0"/>
                <w:numId w:val="32"/>
              </w:numPr>
              <w:overflowPunct/>
              <w:autoSpaceDE/>
              <w:adjustRightInd/>
              <w:spacing w:after="0"/>
              <w:ind w:left="426" w:hanging="426"/>
              <w:textAlignment w:val="auto"/>
              <w:rPr>
                <w:i/>
                <w:iCs/>
              </w:rPr>
            </w:pPr>
            <w:r w:rsidRPr="0044155A">
              <w:rPr>
                <w:i/>
                <w:iCs/>
                <w:highlight w:val="green"/>
              </w:rPr>
              <w:t>Agreement</w:t>
            </w:r>
            <w:r w:rsidRPr="0044155A">
              <w:rPr>
                <w:i/>
                <w:iCs/>
              </w:rPr>
              <w:t xml:space="preserve"> made in RAN1#109-e meeting:</w:t>
            </w:r>
          </w:p>
          <w:p w14:paraId="12681665" w14:textId="77777777" w:rsidR="0044155A" w:rsidRPr="0044155A" w:rsidRDefault="0044155A" w:rsidP="0044155A">
            <w:pPr>
              <w:numPr>
                <w:ilvl w:val="1"/>
                <w:numId w:val="32"/>
              </w:numPr>
              <w:overflowPunct/>
              <w:autoSpaceDE/>
              <w:adjustRightInd/>
              <w:spacing w:after="0"/>
              <w:textAlignment w:val="auto"/>
              <w:rPr>
                <w:i/>
                <w:iCs/>
              </w:rPr>
            </w:pPr>
            <w:r w:rsidRPr="0044155A">
              <w:rPr>
                <w:i/>
                <w:iCs/>
              </w:rPr>
              <w:t>When UE-B receives both a single preferred resource set and a single non-preferred resource set from the same UE-A or different UE-As, when UE-B has own sensing results</w:t>
            </w:r>
          </w:p>
          <w:p w14:paraId="3E2FD717" w14:textId="77777777" w:rsidR="0044155A" w:rsidRPr="0044155A" w:rsidRDefault="0044155A" w:rsidP="0044155A">
            <w:pPr>
              <w:numPr>
                <w:ilvl w:val="2"/>
                <w:numId w:val="32"/>
              </w:numPr>
              <w:overflowPunct/>
              <w:autoSpaceDE/>
              <w:adjustRightInd/>
              <w:spacing w:after="0"/>
              <w:textAlignment w:val="auto"/>
              <w:rPr>
                <w:i/>
                <w:iCs/>
              </w:rPr>
            </w:pPr>
            <w:r w:rsidRPr="0044155A">
              <w:rPr>
                <w:i/>
                <w:iCs/>
              </w:rPr>
              <w:lastRenderedPageBreak/>
              <w:t>No RAN1 specification change to TS 38.214 is deemed necessary on how it uses the non-preferred resource set in its resource (re)selection</w:t>
            </w:r>
          </w:p>
          <w:p w14:paraId="7DE1D301" w14:textId="77777777" w:rsidR="0044155A" w:rsidRPr="002216E9" w:rsidRDefault="0044155A" w:rsidP="0044155A">
            <w:pPr>
              <w:numPr>
                <w:ilvl w:val="2"/>
                <w:numId w:val="32"/>
              </w:numPr>
              <w:overflowPunct/>
              <w:autoSpaceDE/>
              <w:adjustRightInd/>
              <w:spacing w:after="0"/>
              <w:textAlignment w:val="auto"/>
              <w:rPr>
                <w:rFonts w:eastAsia="맑은 고딕"/>
                <w:iCs/>
                <w:lang w:eastAsia="ko-KR"/>
              </w:rPr>
            </w:pPr>
            <w:r w:rsidRPr="0044155A">
              <w:rPr>
                <w:i/>
                <w:iCs/>
                <w:highlight w:val="yellow"/>
              </w:rPr>
              <w:t>It is up to UE-B implementation to use the preferred resource set in its resource (re)selection for transmissions to the UE A providing the preferred resource set</w:t>
            </w:r>
          </w:p>
          <w:p w14:paraId="7EE01EAE" w14:textId="74C186DA" w:rsidR="002216E9" w:rsidRPr="0093035F" w:rsidRDefault="002216E9" w:rsidP="002216E9">
            <w:pPr>
              <w:pStyle w:val="CRCoverPage"/>
              <w:spacing w:after="0"/>
              <w:rPr>
                <w:rFonts w:eastAsia="맑은 고딕"/>
                <w:iCs/>
                <w:lang w:eastAsia="ko-KR"/>
              </w:rPr>
            </w:pPr>
            <w:r w:rsidRPr="002216E9">
              <w:t>4</w:t>
            </w:r>
            <w:r>
              <w:t xml:space="preserve">. </w:t>
            </w:r>
            <w:r w:rsidRPr="002216E9">
              <w:t>SL DRX active time that the TX UE considers when selecting a resource should reference 5.28.3.</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59293195" w:rsidR="00836973" w:rsidRDefault="00836973" w:rsidP="00891CDA">
            <w:pPr>
              <w:pStyle w:val="CRCoverPage"/>
              <w:spacing w:after="0"/>
              <w:rPr>
                <w:rFonts w:eastAsia="맑은 고딕"/>
                <w:lang w:eastAsia="ko-KR"/>
              </w:rPr>
            </w:pPr>
            <w:r>
              <w:rPr>
                <w:rFonts w:eastAsia="맑은 고딕"/>
                <w:lang w:eastAsia="ko-KR"/>
              </w:rPr>
              <w:t xml:space="preserve">1. </w:t>
            </w:r>
            <w:r w:rsidR="00843C17" w:rsidRPr="00891CDA">
              <w:rPr>
                <w:rFonts w:eastAsia="맑은 고딕"/>
                <w:lang w:eastAsia="ko-KR"/>
              </w:rPr>
              <w:t>Add a NOTE for UE procedure for indicating an information to be used for physical layer to determine a set of preferred or non-preferred resources.</w:t>
            </w:r>
          </w:p>
          <w:p w14:paraId="0CC0B42E" w14:textId="39B62237" w:rsidR="00EF69FA" w:rsidRDefault="00836973" w:rsidP="00891CDA">
            <w:pPr>
              <w:pStyle w:val="CRCoverPage"/>
              <w:spacing w:after="0"/>
              <w:rPr>
                <w:rFonts w:eastAsia="맑은 고딕"/>
                <w:lang w:eastAsia="ko-KR"/>
              </w:rPr>
            </w:pPr>
            <w:r>
              <w:rPr>
                <w:rFonts w:eastAsia="맑은 고딕"/>
                <w:lang w:eastAsia="ko-KR"/>
              </w:rPr>
              <w:t>2.</w:t>
            </w:r>
            <w:r w:rsidR="00891CDA">
              <w:rPr>
                <w:rFonts w:eastAsia="맑은 고딕"/>
                <w:lang w:eastAsia="ko-KR"/>
              </w:rPr>
              <w:t xml:space="preserve"> Add a normative text for UE procedure (i.e., “</w:t>
            </w:r>
            <w:r w:rsidR="00891CDA" w:rsidRPr="0093035F">
              <w:t>When resource re-selection is triggered, if there is a received preferred resource set, the MAC layer uses it to perform resource re-selection.</w:t>
            </w:r>
            <w:r w:rsidR="00891CDA">
              <w:t>” “</w:t>
            </w:r>
            <w:r w:rsidR="00891CDA" w:rsidRPr="0093035F">
              <w:t>When resource re-selection is triggered, the MAC layer provides the received non-preferred resource set information to the physical layer.</w:t>
            </w:r>
            <w:r w:rsidR="00891CDA">
              <w:t>”</w:t>
            </w:r>
            <w:r w:rsidR="00891CDA">
              <w:rPr>
                <w:rFonts w:eastAsia="맑은 고딕"/>
                <w:lang w:eastAsia="ko-KR"/>
              </w:rPr>
              <w:t>)</w:t>
            </w:r>
          </w:p>
          <w:p w14:paraId="2A95C03D" w14:textId="20114E00" w:rsidR="00A119C5" w:rsidRDefault="00C40638" w:rsidP="00C40638">
            <w:pPr>
              <w:pStyle w:val="CRCoverPage"/>
              <w:spacing w:after="0"/>
              <w:rPr>
                <w:rFonts w:eastAsia="맑은 고딕"/>
                <w:lang w:eastAsia="ko-KR"/>
              </w:rPr>
            </w:pPr>
            <w:r>
              <w:rPr>
                <w:rFonts w:eastAsia="맑은 고딕"/>
                <w:lang w:eastAsia="ko-KR"/>
              </w:rPr>
              <w:t xml:space="preserve">3. </w:t>
            </w:r>
            <w:r w:rsidR="00125BA1">
              <w:rPr>
                <w:rFonts w:eastAsia="맑은 고딕"/>
                <w:lang w:eastAsia="ko-KR"/>
              </w:rPr>
              <w:t>Add a normative text for UE procedure (i.e., “</w:t>
            </w:r>
            <w:r w:rsidR="009B320E" w:rsidRPr="009B320E">
              <w:t xml:space="preserve">Resource selection </w:t>
            </w:r>
            <w:r w:rsidR="009B320E">
              <w:t>procedure</w:t>
            </w:r>
            <w:r w:rsidR="009B320E" w:rsidRPr="009B320E">
              <w:t xml:space="preserve"> when </w:t>
            </w:r>
            <w:r w:rsidR="009B320E">
              <w:t>UE-B</w:t>
            </w:r>
            <w:r w:rsidR="009B320E" w:rsidRPr="009B320E">
              <w:t xml:space="preserve"> decide to use the preferred resource set</w:t>
            </w:r>
            <w:r w:rsidR="00125BA1">
              <w:t>”</w:t>
            </w:r>
            <w:r w:rsidR="00125BA1">
              <w:rPr>
                <w:rFonts w:eastAsia="맑은 고딕"/>
                <w:lang w:eastAsia="ko-KR"/>
              </w:rPr>
              <w:t>).</w:t>
            </w:r>
          </w:p>
          <w:p w14:paraId="52EA0DD2" w14:textId="226C8502" w:rsidR="002216E9" w:rsidRDefault="002216E9" w:rsidP="00C40638">
            <w:pPr>
              <w:pStyle w:val="CRCoverPage"/>
              <w:spacing w:after="0"/>
              <w:rPr>
                <w:rFonts w:eastAsia="맑은 고딕"/>
                <w:lang w:eastAsia="ko-KR"/>
              </w:rPr>
            </w:pPr>
            <w:r>
              <w:rPr>
                <w:rFonts w:eastAsia="맑은 고딕"/>
                <w:lang w:eastAsia="ko-KR"/>
              </w:rPr>
              <w:t xml:space="preserve">4. </w:t>
            </w:r>
            <w:r>
              <w:rPr>
                <w:rFonts w:eastAsia="맑은 고딕" w:hint="eastAsia"/>
                <w:lang w:eastAsia="ko-KR"/>
              </w:rPr>
              <w:t>Change reference section (</w:t>
            </w:r>
            <w:r>
              <w:rPr>
                <w:rFonts w:eastAsia="맑은 고딕"/>
                <w:lang w:eastAsia="ko-KR"/>
              </w:rPr>
              <w:t>“5.28.2” to “5.28.3”</w:t>
            </w:r>
            <w:r>
              <w:rPr>
                <w:rFonts w:eastAsia="맑은 고딕" w:hint="eastAsia"/>
                <w:lang w:eastAsia="ko-KR"/>
              </w:rPr>
              <w:t>)</w:t>
            </w:r>
            <w:r>
              <w:rPr>
                <w:rFonts w:eastAsia="맑은 고딕"/>
                <w:lang w:eastAsia="ko-KR"/>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566618FD" w:rsidR="00C52724" w:rsidRDefault="00C52724" w:rsidP="00C52724">
            <w:pPr>
              <w:pStyle w:val="CRCoverPage"/>
              <w:spacing w:after="0"/>
              <w:ind w:left="100"/>
            </w:pPr>
            <w:r w:rsidRPr="00C52724">
              <w:t>1.</w:t>
            </w:r>
            <w:r>
              <w:t xml:space="preserve"> </w:t>
            </w:r>
            <w:r w:rsidR="002C7B65">
              <w:t xml:space="preserve">For change </w:t>
            </w:r>
            <w:r w:rsidR="00B31042">
              <w:t>1</w:t>
            </w:r>
            <w:r w:rsidR="002216E9">
              <w:t xml:space="preserve"> and 4</w:t>
            </w:r>
            <w:r w:rsidR="002C7B65">
              <w:t xml:space="preserve">, if the network implements the changes but not the UE, there is no inter-operability issue since they are just </w:t>
            </w:r>
            <w:r w:rsidR="002C7B65" w:rsidRPr="00432AAA">
              <w:t>correct</w:t>
            </w:r>
            <w:r w:rsidR="002C7B65">
              <w:t>ions/clarifications</w:t>
            </w:r>
            <w:r>
              <w:t>.</w:t>
            </w:r>
          </w:p>
          <w:p w14:paraId="4BDB8C9F" w14:textId="6503D093" w:rsidR="00C52724" w:rsidRPr="00C52724" w:rsidRDefault="00C52724" w:rsidP="00C52724">
            <w:pPr>
              <w:pStyle w:val="CRCoverPage"/>
              <w:spacing w:after="0"/>
              <w:ind w:left="100"/>
            </w:pPr>
            <w:r>
              <w:t xml:space="preserve">2. </w:t>
            </w:r>
            <w:r w:rsidR="002C7B65" w:rsidRPr="00C52724">
              <w:t xml:space="preserve">For change </w:t>
            </w:r>
            <w:r w:rsidR="00B31042">
              <w:t>1</w:t>
            </w:r>
            <w:r w:rsidR="002216E9">
              <w:t xml:space="preserve"> and 4</w:t>
            </w:r>
            <w:r w:rsidR="002C7B65" w:rsidRPr="00C52724">
              <w:t>, if the UE implements the changes but not the network, there is no inter-operability issue since they are just corrections/clarifications</w:t>
            </w:r>
            <w:r w:rsidR="001644B9">
              <w:t>.</w:t>
            </w:r>
            <w:r w:rsidR="002C7B65" w:rsidRPr="00C52724">
              <w:t xml:space="preserve"> </w:t>
            </w:r>
          </w:p>
          <w:p w14:paraId="582C0DC0" w14:textId="2BD435DC" w:rsidR="00FE61EA" w:rsidRPr="002C7B65" w:rsidRDefault="00C52724" w:rsidP="001644B9">
            <w:pPr>
              <w:pStyle w:val="CRCoverPage"/>
              <w:spacing w:after="0"/>
              <w:ind w:left="100"/>
              <w:rPr>
                <w:rFonts w:eastAsia="맑은 고딕"/>
                <w:lang w:eastAsia="ko-KR"/>
              </w:rPr>
            </w:pPr>
            <w:r>
              <w:t xml:space="preserve">3. </w:t>
            </w:r>
            <w:r w:rsidR="002C7B65" w:rsidRPr="00C52724">
              <w:t xml:space="preserve">For change </w:t>
            </w:r>
            <w:r w:rsidR="00B31042">
              <w:t>1</w:t>
            </w:r>
            <w:r w:rsidR="002216E9">
              <w:t xml:space="preserve"> and 4</w:t>
            </w:r>
            <w:r w:rsidR="00B31042">
              <w:t xml:space="preserve">, </w:t>
            </w:r>
            <w:r w:rsidR="002C7B65" w:rsidRPr="00C52724">
              <w:t xml:space="preserve">if one UE implements the changes but not the other UE, there is no inter-operability issue since they are </w:t>
            </w:r>
            <w:r w:rsidR="001644B9">
              <w:t>just corrections/clarifications.</w:t>
            </w:r>
            <w:r w:rsidR="002C7B65" w:rsidRPr="00C52724">
              <w:t xml:space="preserve"> </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34DE" w14:textId="7C649003" w:rsidR="00A119C5" w:rsidRDefault="00573DBA" w:rsidP="00573DBA">
            <w:pPr>
              <w:pStyle w:val="CRCoverPage"/>
              <w:spacing w:after="0"/>
              <w:ind w:left="100"/>
              <w:rPr>
                <w:rFonts w:eastAsia="맑은 고딕"/>
                <w:lang w:eastAsia="ko-KR"/>
              </w:rPr>
            </w:pPr>
            <w:r w:rsidRPr="00573DBA">
              <w:rPr>
                <w:rFonts w:hint="eastAsia"/>
              </w:rPr>
              <w:t>1.</w:t>
            </w:r>
            <w:r>
              <w:rPr>
                <w:lang w:eastAsia="zh-CN"/>
              </w:rPr>
              <w:t xml:space="preserve"> </w:t>
            </w:r>
            <w:r w:rsidR="001644B9">
              <w:rPr>
                <w:lang w:eastAsia="zh-CN"/>
              </w:rPr>
              <w:t>UE behaviour of MAC spec is not align with UE behaviour of RAN1 spec</w:t>
            </w:r>
            <w:r w:rsidR="00A119C5">
              <w:rPr>
                <w:rFonts w:eastAsia="맑은 고딕"/>
                <w:lang w:eastAsia="ko-KR"/>
              </w:rPr>
              <w:t>.</w:t>
            </w:r>
          </w:p>
          <w:p w14:paraId="25844528" w14:textId="77777777" w:rsidR="00573DBA" w:rsidRDefault="00573DBA" w:rsidP="006B0A94">
            <w:pPr>
              <w:pStyle w:val="CRCoverPage"/>
              <w:spacing w:after="0"/>
              <w:ind w:left="100"/>
              <w:rPr>
                <w:lang w:eastAsia="zh-CN"/>
              </w:rPr>
            </w:pPr>
            <w:r>
              <w:rPr>
                <w:lang w:eastAsia="zh-CN"/>
              </w:rPr>
              <w:t xml:space="preserve">2. </w:t>
            </w:r>
            <w:r w:rsidR="006B0A94" w:rsidRPr="006B0A94">
              <w:rPr>
                <w:lang w:eastAsia="zh-CN"/>
              </w:rPr>
              <w:t>In the re-evaluation</w:t>
            </w:r>
            <w:r w:rsidR="006B0A94">
              <w:rPr>
                <w:lang w:eastAsia="zh-CN"/>
              </w:rPr>
              <w:t>/</w:t>
            </w:r>
            <w:r w:rsidR="006B0A94" w:rsidRPr="006B0A94">
              <w:rPr>
                <w:lang w:eastAsia="zh-CN"/>
              </w:rPr>
              <w:t>pre-emption</w:t>
            </w:r>
            <w:r w:rsidR="006B0A94">
              <w:rPr>
                <w:lang w:eastAsia="zh-CN"/>
              </w:rPr>
              <w:t>/conflict indicator</w:t>
            </w:r>
            <w:r w:rsidR="006B0A94" w:rsidRPr="006B0A94">
              <w:rPr>
                <w:lang w:eastAsia="zh-CN"/>
              </w:rPr>
              <w:t xml:space="preserve"> cases, the UE's IUC operation is missing.</w:t>
            </w:r>
          </w:p>
          <w:p w14:paraId="178B9609" w14:textId="77777777" w:rsidR="005151BE" w:rsidRDefault="005151BE" w:rsidP="006B0A94">
            <w:pPr>
              <w:pStyle w:val="CRCoverPage"/>
              <w:spacing w:after="0"/>
              <w:ind w:left="100"/>
              <w:rPr>
                <w:lang w:eastAsia="zh-CN"/>
              </w:rPr>
            </w:pPr>
            <w:r>
              <w:rPr>
                <w:lang w:eastAsia="zh-CN"/>
              </w:rPr>
              <w:t xml:space="preserve">3. </w:t>
            </w:r>
            <w:r w:rsidR="009805FB" w:rsidRPr="009805FB">
              <w:rPr>
                <w:lang w:eastAsia="zh-CN"/>
              </w:rPr>
              <w:t>The resource selection procedure is missing when UE-B receives a preferred resource set and a non-preferred resource set from the same UE-A or another UE-A and decides to use the preferred resource set.</w:t>
            </w:r>
          </w:p>
          <w:p w14:paraId="1B335FC4" w14:textId="3571BFEC" w:rsidR="002216E9" w:rsidRPr="00FB2A61" w:rsidRDefault="002216E9" w:rsidP="002216E9">
            <w:pPr>
              <w:pStyle w:val="CRCoverPage"/>
              <w:spacing w:after="0"/>
              <w:ind w:left="100"/>
              <w:rPr>
                <w:rFonts w:eastAsia="맑은 고딕"/>
                <w:lang w:eastAsia="ko-KR"/>
              </w:rPr>
            </w:pPr>
            <w:r>
              <w:rPr>
                <w:lang w:eastAsia="zh-CN"/>
              </w:rPr>
              <w:t>4. Wrong referencing remains in the specification.</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046EAD70" w:rsidR="0020124D" w:rsidRPr="001B1EE5" w:rsidRDefault="00E71E5C" w:rsidP="00695FB0">
            <w:pPr>
              <w:pStyle w:val="CRCoverPage"/>
              <w:spacing w:after="0"/>
              <w:ind w:left="100"/>
              <w:rPr>
                <w:rFonts w:cs="Arial"/>
              </w:rPr>
            </w:pPr>
            <w:r>
              <w:rPr>
                <w:rFonts w:cs="Arial"/>
              </w:rPr>
              <w:t>5.</w:t>
            </w:r>
            <w:r w:rsidR="00990072">
              <w:rPr>
                <w:rFonts w:cs="Arial"/>
              </w:rPr>
              <w:t>22.1.1</w:t>
            </w:r>
            <w:r w:rsidR="0091644B">
              <w:rPr>
                <w:rFonts w:cs="Arial"/>
              </w:rPr>
              <w:t>, 5.22.1.2.a, 5.22.1.2b</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FACBD42" w14:textId="77777777" w:rsidR="00695FB0" w:rsidRPr="00C47C68" w:rsidRDefault="00695FB0" w:rsidP="00695FB0">
      <w:pPr>
        <w:pStyle w:val="4"/>
      </w:pPr>
      <w:bookmarkStart w:id="15" w:name="_Toc12569232"/>
      <w:bookmarkStart w:id="16" w:name="_Toc37296249"/>
      <w:bookmarkStart w:id="17" w:name="_Toc46490378"/>
      <w:bookmarkStart w:id="18" w:name="_Toc52752073"/>
      <w:bookmarkStart w:id="19" w:name="_Toc52796535"/>
      <w:bookmarkStart w:id="20" w:name="_Toc115557962"/>
      <w:bookmarkStart w:id="21" w:name="_Toc12569241"/>
      <w:bookmarkStart w:id="22" w:name="_Toc37296250"/>
      <w:bookmarkEnd w:id="12"/>
      <w:bookmarkEnd w:id="13"/>
      <w:r w:rsidRPr="00C47C68">
        <w:t>5.22.1.1</w:t>
      </w:r>
      <w:r w:rsidRPr="00C47C68">
        <w:tab/>
        <w:t>SL Grant reception and SCI transmission</w:t>
      </w:r>
      <w:bookmarkEnd w:id="15"/>
      <w:bookmarkEnd w:id="16"/>
      <w:bookmarkEnd w:id="17"/>
      <w:bookmarkEnd w:id="18"/>
      <w:bookmarkEnd w:id="19"/>
      <w:bookmarkEnd w:id="20"/>
    </w:p>
    <w:p w14:paraId="20E587A3" w14:textId="77777777" w:rsidR="00695FB0" w:rsidRPr="00C47C68" w:rsidRDefault="00695FB0" w:rsidP="00695FB0">
      <w:pPr>
        <w:rPr>
          <w:lang w:eastAsia="ko-KR"/>
        </w:rPr>
      </w:pPr>
      <w:proofErr w:type="spellStart"/>
      <w:r w:rsidRPr="00C47C68">
        <w:rPr>
          <w:lang w:eastAsia="ko-KR"/>
        </w:rPr>
        <w:t>Sidelink</w:t>
      </w:r>
      <w:proofErr w:type="spellEnd"/>
      <w:r w:rsidRPr="00C47C68">
        <w:rPr>
          <w:lang w:eastAsia="ko-KR"/>
        </w:rPr>
        <w:t xml:space="preserve"> grant is received dynamically on the PDCCH, configured semi-persistently by RRC or autonomously selected by the MAC entity. The MAC entity shall have a </w:t>
      </w:r>
      <w:proofErr w:type="spellStart"/>
      <w:r w:rsidRPr="00C47C68">
        <w:rPr>
          <w:lang w:eastAsia="ko-KR"/>
        </w:rPr>
        <w:t>sidelink</w:t>
      </w:r>
      <w:proofErr w:type="spellEnd"/>
      <w:r w:rsidRPr="00C47C68">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C47C68">
        <w:rPr>
          <w:lang w:eastAsia="ko-KR"/>
        </w:rPr>
        <w:t>sidelink</w:t>
      </w:r>
      <w:proofErr w:type="spellEnd"/>
      <w:r w:rsidRPr="00C47C68">
        <w:rPr>
          <w:lang w:eastAsia="ko-KR"/>
        </w:rPr>
        <w:t xml:space="preserve"> grant addressed to SLCS-RNTI with NDI = 1 is considered as a dynamic </w:t>
      </w:r>
      <w:proofErr w:type="spellStart"/>
      <w:r w:rsidRPr="00C47C68">
        <w:rPr>
          <w:lang w:eastAsia="ko-KR"/>
        </w:rPr>
        <w:t>sidelink</w:t>
      </w:r>
      <w:proofErr w:type="spellEnd"/>
      <w:r w:rsidRPr="00C47C68">
        <w:rPr>
          <w:lang w:eastAsia="ko-KR"/>
        </w:rPr>
        <w:t xml:space="preserve"> grant.</w:t>
      </w:r>
    </w:p>
    <w:p w14:paraId="20913908" w14:textId="77777777" w:rsidR="00695FB0" w:rsidRPr="00C47C68" w:rsidRDefault="00695FB0" w:rsidP="00695FB0">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7E459FF3" w14:textId="77777777" w:rsidR="00695FB0" w:rsidRPr="00C47C68" w:rsidRDefault="00695FB0" w:rsidP="00695FB0">
      <w:pPr>
        <w:pStyle w:val="B1"/>
        <w:rPr>
          <w:noProof/>
        </w:rPr>
      </w:pPr>
      <w:r w:rsidRPr="00C47C68">
        <w:rPr>
          <w:noProof/>
          <w:lang w:eastAsia="ko-KR"/>
        </w:rPr>
        <w:t>1&gt;</w:t>
      </w:r>
      <w:r w:rsidRPr="00C47C68">
        <w:rPr>
          <w:noProof/>
        </w:rPr>
        <w:tab/>
        <w:t>if a sidelink grant has been received on the PDCCH for the MAC entity's SL-RNTI:</w:t>
      </w:r>
    </w:p>
    <w:p w14:paraId="50162862" w14:textId="77777777" w:rsidR="00695FB0" w:rsidRPr="00C47C68" w:rsidRDefault="00695FB0" w:rsidP="00695FB0">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7D182239"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21E5D0C1" w14:textId="77777777" w:rsidR="00695FB0" w:rsidRPr="00C47C68" w:rsidRDefault="00695FB0" w:rsidP="00695FB0">
      <w:pPr>
        <w:pStyle w:val="B2"/>
        <w:rPr>
          <w:rFonts w:eastAsia="맑은 고딕"/>
          <w:noProof/>
          <w:lang w:eastAsia="ko-KR"/>
        </w:rPr>
      </w:pPr>
      <w:r w:rsidRPr="00C47C68">
        <w:rPr>
          <w:rFonts w:eastAsia="맑은 고딕"/>
          <w:noProof/>
          <w:lang w:eastAsia="ko-KR"/>
        </w:rPr>
        <w:t>2&gt;</w:t>
      </w:r>
      <w:r w:rsidRPr="00C47C68">
        <w:rPr>
          <w:rFonts w:eastAsia="맑은 고딕"/>
          <w:noProof/>
          <w:lang w:eastAsia="ko-KR"/>
        </w:rPr>
        <w:tab/>
        <w:t>else:</w:t>
      </w:r>
    </w:p>
    <w:p w14:paraId="0886534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2434C7F8" w14:textId="77777777" w:rsidR="00695FB0" w:rsidRPr="00C47C68" w:rsidRDefault="00695FB0" w:rsidP="00695FB0">
      <w:pPr>
        <w:pStyle w:val="B2"/>
      </w:pPr>
      <w:r w:rsidRPr="00C47C68">
        <w:t>2&gt;</w:t>
      </w:r>
      <w:r w:rsidRPr="00C47C68">
        <w:tab/>
        <w:t>if a</w:t>
      </w:r>
      <w:r w:rsidRPr="00C47C68">
        <w:rPr>
          <w:noProof/>
          <w:lang w:eastAsia="ko-KR"/>
        </w:rPr>
        <w:t xml:space="preserve"> </w:t>
      </w:r>
      <w:proofErr w:type="spellStart"/>
      <w:r w:rsidRPr="00C47C68">
        <w:t>sidelink</w:t>
      </w:r>
      <w:proofErr w:type="spellEnd"/>
      <w:r w:rsidRPr="00C47C68">
        <w:t xml:space="preserve"> grant is available for retransmission(s) of a MAC PDU which has been positively acknowledged as specified in clause 5.22.1.3.1a:</w:t>
      </w:r>
    </w:p>
    <w:p w14:paraId="17E84964" w14:textId="77777777" w:rsidR="00695FB0" w:rsidRPr="00C47C68" w:rsidRDefault="00695FB0" w:rsidP="00695FB0">
      <w:pPr>
        <w:pStyle w:val="B3"/>
        <w:rPr>
          <w:rFonts w:eastAsia="맑은 고딕"/>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w:t>
      </w:r>
      <w:proofErr w:type="spellStart"/>
      <w:r w:rsidRPr="00C47C68">
        <w:t>sidelink</w:t>
      </w:r>
      <w:proofErr w:type="spellEnd"/>
      <w:r w:rsidRPr="00C47C68">
        <w:t xml:space="preserve"> grant.</w:t>
      </w:r>
    </w:p>
    <w:p w14:paraId="45544211" w14:textId="77777777" w:rsidR="00695FB0" w:rsidRPr="00C47C68" w:rsidRDefault="00695FB0" w:rsidP="00695FB0">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4C775D9E"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1A4F4F44"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6FA0A783"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014735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23D06228"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0C526BB5"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50FAAF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store the configured sidelink grant;</w:t>
      </w:r>
    </w:p>
    <w:p w14:paraId="3C1FE858" w14:textId="77777777" w:rsidR="00695FB0" w:rsidRPr="00C47C68" w:rsidRDefault="00695FB0" w:rsidP="00695FB0">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2F214B97" w14:textId="77777777" w:rsidR="00695FB0" w:rsidRPr="00C47C68" w:rsidRDefault="00695FB0" w:rsidP="00695FB0">
      <w:r w:rsidRPr="00C47C68">
        <w:rPr>
          <w:noProof/>
        </w:rPr>
        <w:t xml:space="preserve">If </w:t>
      </w:r>
      <w:r w:rsidRPr="00C47C68">
        <w:t xml:space="preserve">the MAC entity has been configured </w:t>
      </w:r>
      <w:r w:rsidRPr="00C47C68">
        <w:rPr>
          <w:noProof/>
        </w:rPr>
        <w:t xml:space="preserve">with Sidelink resource allocation mode 2 </w:t>
      </w:r>
      <w:r w:rsidRPr="00C47C68">
        <w:t xml:space="preserve">to transmit using pool(s) of resources in a carrier as indicated in TS 38.331 [5] or TS 36.331 [21] based on full sensing, or partial sensing, or random selection or any combination(s), the MAC entity shall for each </w:t>
      </w:r>
      <w:proofErr w:type="spellStart"/>
      <w:r w:rsidRPr="00C47C68">
        <w:t>Sidelink</w:t>
      </w:r>
      <w:proofErr w:type="spellEnd"/>
      <w:r w:rsidRPr="00C47C68">
        <w:t xml:space="preserve"> process:</w:t>
      </w:r>
    </w:p>
    <w:p w14:paraId="2B5DAE9B" w14:textId="77777777" w:rsidR="00695FB0" w:rsidRPr="00C47C68" w:rsidRDefault="00695FB0" w:rsidP="00695FB0">
      <w:pPr>
        <w:pStyle w:val="NO"/>
      </w:pPr>
      <w:r w:rsidRPr="00C47C68">
        <w:t>NOTE 1:</w:t>
      </w:r>
      <w:r w:rsidRPr="00C47C68">
        <w:tab/>
        <w:t xml:space="preserve">If the MAC entity is configured with </w:t>
      </w:r>
      <w:proofErr w:type="spellStart"/>
      <w:r w:rsidRPr="00C47C68">
        <w:t>Sidelink</w:t>
      </w:r>
      <w:proofErr w:type="spellEnd"/>
      <w:r w:rsidRPr="00C47C68">
        <w:t xml:space="preserve"> resource allocation mode 2 to transmit using a pool of resources in a carrier as indicated in TS 38.331 [5] or TS 36.331 [21], the MAC entity can create a selected </w:t>
      </w:r>
      <w:proofErr w:type="spellStart"/>
      <w:r w:rsidRPr="00C47C68">
        <w:t>sidelink</w:t>
      </w:r>
      <w:proofErr w:type="spellEnd"/>
      <w:r w:rsidRPr="00C47C68">
        <w:t xml:space="preserve"> grant on the pool of resources based on random selection, </w:t>
      </w:r>
      <w:r w:rsidRPr="00C47C68">
        <w:rPr>
          <w:lang w:eastAsia="ko-KR"/>
        </w:rPr>
        <w:t>or partial sensing,</w:t>
      </w:r>
      <w:r w:rsidRPr="00C47C68">
        <w:t xml:space="preserve"> or full sensing only after releasing configured </w:t>
      </w:r>
      <w:proofErr w:type="spellStart"/>
      <w:r w:rsidRPr="00C47C68">
        <w:t>sidelink</w:t>
      </w:r>
      <w:proofErr w:type="spellEnd"/>
      <w:r w:rsidRPr="00C47C68">
        <w:t xml:space="preserve"> grant(s), if any.</w:t>
      </w:r>
    </w:p>
    <w:p w14:paraId="4400467A" w14:textId="77777777" w:rsidR="00695FB0" w:rsidRPr="00C47C68" w:rsidRDefault="00695FB0" w:rsidP="00695FB0">
      <w:pPr>
        <w:pStyle w:val="NO"/>
        <w:rPr>
          <w:noProof/>
        </w:rPr>
      </w:pPr>
      <w:r w:rsidRPr="00C47C68">
        <w:rPr>
          <w:noProof/>
        </w:rPr>
        <w:lastRenderedPageBreak/>
        <w:t>NOTE 2:</w:t>
      </w:r>
      <w:r w:rsidRPr="00C47C68">
        <w:rPr>
          <w:noProof/>
        </w:rPr>
        <w:tab/>
        <w:t xml:space="preserve">The MAC entity expects that PSFCH is always configured by RRC for at least one pool of resources in </w:t>
      </w:r>
      <w:proofErr w:type="spellStart"/>
      <w:r w:rsidRPr="00C47C68">
        <w:rPr>
          <w:i/>
        </w:rPr>
        <w:t>sl-TxPoolSelectedNormal</w:t>
      </w:r>
      <w:proofErr w:type="spellEnd"/>
      <w:r w:rsidRPr="00C47C68">
        <w:t xml:space="preserve"> and for the resource pool in </w:t>
      </w:r>
      <w:proofErr w:type="spellStart"/>
      <w:r w:rsidRPr="00C47C68">
        <w:rPr>
          <w:i/>
        </w:rPr>
        <w:t>sl-TxPoolExceptional</w:t>
      </w:r>
      <w:proofErr w:type="spellEnd"/>
      <w:r w:rsidRPr="00C47C68">
        <w:t xml:space="preserve"> in</w:t>
      </w:r>
      <w:r w:rsidRPr="00C47C68">
        <w:rPr>
          <w:noProof/>
        </w:rPr>
        <w:t xml:space="preserve"> case that at least a logical channel configured with </w:t>
      </w:r>
      <w:proofErr w:type="spellStart"/>
      <w:r w:rsidRPr="00C47C68">
        <w:rPr>
          <w:rFonts w:eastAsia="맑은 고딕"/>
          <w:i/>
          <w:lang w:eastAsia="ko-KR"/>
        </w:rPr>
        <w:t>sl</w:t>
      </w:r>
      <w:proofErr w:type="spellEnd"/>
      <w:r w:rsidRPr="00C47C68">
        <w:rPr>
          <w:rFonts w:eastAsia="맑은 고딕"/>
          <w:i/>
          <w:lang w:eastAsia="ko-KR"/>
        </w:rPr>
        <w:t>-HARQ-</w:t>
      </w:r>
      <w:proofErr w:type="spellStart"/>
      <w:r w:rsidRPr="00C47C68">
        <w:rPr>
          <w:rFonts w:eastAsia="맑은 고딕"/>
          <w:i/>
          <w:lang w:eastAsia="ko-KR"/>
        </w:rPr>
        <w:t>FeedbackEnabled</w:t>
      </w:r>
      <w:proofErr w:type="spellEnd"/>
      <w:r w:rsidRPr="00C47C68">
        <w:rPr>
          <w:rFonts w:eastAsia="맑은 고딕"/>
          <w:lang w:eastAsia="ko-KR"/>
        </w:rPr>
        <w:t xml:space="preserve"> is set to </w:t>
      </w:r>
      <w:r w:rsidRPr="00C47C68">
        <w:rPr>
          <w:rFonts w:eastAsia="맑은 고딕"/>
          <w:i/>
          <w:lang w:eastAsia="ko-KR"/>
        </w:rPr>
        <w:t>enabled</w:t>
      </w:r>
      <w:r w:rsidRPr="00C47C68">
        <w:rPr>
          <w:noProof/>
        </w:rPr>
        <w:t>.</w:t>
      </w:r>
    </w:p>
    <w:p w14:paraId="599C8BD0" w14:textId="77777777" w:rsidR="00695FB0" w:rsidRPr="00C47C68" w:rsidRDefault="00695FB0" w:rsidP="00695FB0">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5AC8E11" w14:textId="77777777" w:rsidR="00695FB0" w:rsidRPr="00C47C68" w:rsidRDefault="00695FB0" w:rsidP="00695FB0">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multiple MAC PDUs, and SL data is available in a logical channel:</w:t>
      </w:r>
    </w:p>
    <w:p w14:paraId="27D30469"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if the MAC entity has not selected a pool of resources allowed for the logical channel:</w:t>
      </w:r>
    </w:p>
    <w:p w14:paraId="655CE8A3" w14:textId="77777777" w:rsidR="00695FB0" w:rsidRPr="00C47C68" w:rsidRDefault="00695FB0" w:rsidP="00695FB0">
      <w:pPr>
        <w:pStyle w:val="B3"/>
        <w:rPr>
          <w:rFonts w:eastAsia="맑은 고딕"/>
          <w:lang w:eastAsia="ko-KR"/>
        </w:rPr>
      </w:pPr>
      <w:r w:rsidRPr="00C47C68">
        <w:rPr>
          <w:lang w:eastAsia="zh-CN"/>
        </w:rPr>
        <w:t>3</w:t>
      </w:r>
      <w:r w:rsidRPr="00C47C68">
        <w:rPr>
          <w:rFonts w:eastAsia="맑은 고딕"/>
          <w:lang w:eastAsia="ko-KR"/>
        </w:rPr>
        <w:t>&gt;</w:t>
      </w:r>
      <w:r w:rsidRPr="00C47C68">
        <w:rPr>
          <w:rFonts w:eastAsia="맑은 고딕"/>
          <w:lang w:eastAsia="ko-KR"/>
        </w:rPr>
        <w:tab/>
        <w:t xml:space="preserve">if SL data is available in the logical channel for NR </w:t>
      </w:r>
      <w:proofErr w:type="spellStart"/>
      <w:r w:rsidRPr="00C47C68">
        <w:rPr>
          <w:rFonts w:eastAsia="맑은 고딕"/>
          <w:lang w:eastAsia="ko-KR"/>
        </w:rPr>
        <w:t>sidelink</w:t>
      </w:r>
      <w:proofErr w:type="spellEnd"/>
      <w:r w:rsidRPr="00C47C68">
        <w:rPr>
          <w:rFonts w:eastAsia="맑은 고딕"/>
          <w:lang w:eastAsia="ko-KR"/>
        </w:rPr>
        <w:t xml:space="preserve"> discovery:</w:t>
      </w:r>
    </w:p>
    <w:p w14:paraId="3855B3C5" w14:textId="77777777" w:rsidR="00695FB0" w:rsidRPr="00C47C68" w:rsidRDefault="00695FB0" w:rsidP="00695FB0">
      <w:pPr>
        <w:pStyle w:val="B4"/>
      </w:pPr>
      <w:r w:rsidRPr="00C47C68">
        <w:rPr>
          <w:lang w:eastAsia="zh-CN"/>
        </w:rPr>
        <w:t>4</w:t>
      </w:r>
      <w:r w:rsidRPr="00C47C68">
        <w:rPr>
          <w:rFonts w:eastAsia="맑은 고딕"/>
          <w:lang w:eastAsia="ko-KR"/>
        </w:rPr>
        <w:t>&gt;</w:t>
      </w:r>
      <w:r w:rsidRPr="00C47C68">
        <w:rPr>
          <w:rFonts w:eastAsia="맑은 고딕"/>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맑은 고딕"/>
          <w:lang w:eastAsia="ko-KR"/>
        </w:rPr>
        <w:t>:</w:t>
      </w:r>
    </w:p>
    <w:p w14:paraId="4ADE5E63" w14:textId="77777777" w:rsidR="00695FB0" w:rsidRPr="00C47C68" w:rsidRDefault="00695FB0" w:rsidP="00695FB0">
      <w:pPr>
        <w:pStyle w:val="B5"/>
      </w:pPr>
      <w:r w:rsidRPr="00C47C68">
        <w:rPr>
          <w:lang w:eastAsia="zh-CN"/>
        </w:rPr>
        <w:t>5</w:t>
      </w:r>
      <w:r w:rsidRPr="00C47C68">
        <w:t>&gt;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맑은 고딕"/>
          <w:lang w:eastAsia="ko-KR"/>
        </w:rPr>
        <w:t xml:space="preserve">NR </w:t>
      </w:r>
      <w:proofErr w:type="spellStart"/>
      <w:r w:rsidRPr="00C47C68">
        <w:t>sidelink</w:t>
      </w:r>
      <w:proofErr w:type="spellEnd"/>
      <w:r w:rsidRPr="00C47C68">
        <w:t xml:space="preserve"> discovery message.</w:t>
      </w:r>
    </w:p>
    <w:p w14:paraId="4FD7E34A" w14:textId="77777777" w:rsidR="00695FB0" w:rsidRPr="00C47C68" w:rsidRDefault="00695FB0" w:rsidP="00695FB0">
      <w:pPr>
        <w:pStyle w:val="B4"/>
        <w:rPr>
          <w:rFonts w:eastAsia="맑은 고딕"/>
          <w:lang w:eastAsia="ko-KR"/>
        </w:rPr>
      </w:pPr>
      <w:r w:rsidRPr="00C47C68">
        <w:rPr>
          <w:lang w:eastAsia="zh-CN"/>
        </w:rPr>
        <w:t>4</w:t>
      </w:r>
      <w:r w:rsidRPr="00C47C68">
        <w:rPr>
          <w:rFonts w:eastAsia="맑은 고딕"/>
          <w:lang w:eastAsia="ko-KR"/>
        </w:rPr>
        <w:t>&gt;</w:t>
      </w:r>
      <w:r w:rsidRPr="00C47C68">
        <w:rPr>
          <w:rFonts w:eastAsia="맑은 고딕"/>
          <w:lang w:eastAsia="ko-KR"/>
        </w:rPr>
        <w:tab/>
        <w:t>else:</w:t>
      </w:r>
    </w:p>
    <w:p w14:paraId="28377A3B" w14:textId="77777777" w:rsidR="00695FB0" w:rsidRPr="00C47C68" w:rsidRDefault="00695FB0" w:rsidP="00695FB0">
      <w:pPr>
        <w:pStyle w:val="B5"/>
        <w:rPr>
          <w:lang w:eastAsia="zh-CN"/>
        </w:rPr>
      </w:pPr>
      <w:r w:rsidRPr="00C47C68">
        <w:rPr>
          <w:lang w:eastAsia="zh-CN"/>
        </w:rPr>
        <w:t>5</w:t>
      </w:r>
      <w:r w:rsidRPr="00C47C68">
        <w:t>&gt;</w:t>
      </w:r>
      <w:r w:rsidRPr="00C47C68">
        <w:tab/>
        <w:t>select any pool of resources among the configured pools of resources.</w:t>
      </w:r>
    </w:p>
    <w:p w14:paraId="7358F5EF"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else 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맑은 고딕"/>
          <w:lang w:eastAsia="ko-KR"/>
        </w:rPr>
        <w:t>:</w:t>
      </w:r>
    </w:p>
    <w:p w14:paraId="36DFBD1F" w14:textId="77777777" w:rsidR="00695FB0" w:rsidRPr="00C47C68" w:rsidRDefault="00695FB0" w:rsidP="00695FB0">
      <w:pPr>
        <w:pStyle w:val="B4"/>
        <w:overflowPunct/>
        <w:autoSpaceDE/>
        <w:autoSpaceDN/>
        <w:adjustRightInd/>
        <w:textAlignment w:val="auto"/>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40672C4C"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511B37E0" w14:textId="77777777" w:rsidR="00695FB0" w:rsidRPr="00C47C68" w:rsidRDefault="00695FB0" w:rsidP="00695FB0">
      <w:pPr>
        <w:pStyle w:val="B4"/>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w:t>
      </w:r>
      <w:r w:rsidRPr="00C47C68">
        <w:rPr>
          <w:iCs/>
        </w:rPr>
        <w:t xml:space="preserve">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if configured.</w:t>
      </w:r>
    </w:p>
    <w:p w14:paraId="1C3B652B" w14:textId="77777777" w:rsidR="00695FB0" w:rsidRPr="00C47C68" w:rsidRDefault="00695FB0" w:rsidP="00695FB0">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2DA4DF77" w14:textId="77777777" w:rsidR="00695FB0" w:rsidRPr="00C47C68" w:rsidRDefault="00695FB0" w:rsidP="00695FB0">
      <w:pPr>
        <w:pStyle w:val="NO"/>
        <w:rPr>
          <w:lang w:eastAsia="ko-KR"/>
        </w:rPr>
      </w:pPr>
      <w:r w:rsidRPr="00C47C68">
        <w:t>NOTE 3:</w:t>
      </w:r>
      <w:r w:rsidRPr="00C47C68">
        <w:tab/>
        <w:t xml:space="preserve">The MAC entity continuously </w:t>
      </w:r>
      <w:r w:rsidRPr="00C47C68">
        <w:rPr>
          <w:lang w:eastAsia="ko-KR"/>
        </w:rPr>
        <w:t xml:space="preserve">performs the </w:t>
      </w:r>
      <w:r w:rsidRPr="00C47C68">
        <w:t xml:space="preserve">TX resource (re-)selection check until the corresponding pool of resources is released by RRC or the MAC entity decides to cancel creating a selected </w:t>
      </w:r>
      <w:proofErr w:type="spellStart"/>
      <w:r w:rsidRPr="00C47C68">
        <w:t>sidelink</w:t>
      </w:r>
      <w:proofErr w:type="spellEnd"/>
      <w:r w:rsidRPr="00C47C68">
        <w:t xml:space="preserve"> grant corresponding to transmissions of multiple MAC PDUs.</w:t>
      </w:r>
    </w:p>
    <w:p w14:paraId="291D9E97"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7059CFD5" w14:textId="77777777" w:rsidR="00695FB0" w:rsidRPr="00C47C68" w:rsidRDefault="00695FB0" w:rsidP="00695FB0">
      <w:pPr>
        <w:pStyle w:val="B3"/>
      </w:pPr>
      <w:r w:rsidRPr="00C47C68">
        <w:t>3&gt;</w:t>
      </w:r>
      <w:r w:rsidRPr="00C47C68">
        <w:tab/>
        <w:t>if one or multiple SL DRX(s) is configured in the destination UE(s) receiving SL-SCH data:</w:t>
      </w:r>
    </w:p>
    <w:p w14:paraId="40871B6F"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1A34514F" w14:textId="77777777" w:rsidR="00695FB0" w:rsidRPr="00C47C68" w:rsidRDefault="00695FB0" w:rsidP="00695FB0">
      <w:pPr>
        <w:pStyle w:val="B3"/>
      </w:pPr>
      <w:r w:rsidRPr="00C47C68">
        <w:t>3&gt;</w:t>
      </w:r>
      <w:r w:rsidRPr="00C47C68">
        <w:tab/>
        <w:t xml:space="preserve">select one of the allowed values configured by RRC in </w:t>
      </w:r>
      <w:proofErr w:type="spellStart"/>
      <w:r w:rsidRPr="00C47C68">
        <w:rPr>
          <w:i/>
        </w:rPr>
        <w:t>sl-ResourceReservePeriodList</w:t>
      </w:r>
      <w:proofErr w:type="spellEnd"/>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64201153" w14:textId="77777777" w:rsidR="00695FB0" w:rsidRPr="00C47C68" w:rsidRDefault="00695FB0" w:rsidP="00695FB0">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3D457DE3" w14:textId="77777777" w:rsidR="00695FB0" w:rsidRPr="00C47C68" w:rsidRDefault="00695FB0" w:rsidP="00695FB0">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2DFB340C"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19088E3F"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MinSubChannelNumPSSCH</w:t>
      </w:r>
      <w:proofErr w:type="spellEnd"/>
      <w:r w:rsidRPr="00C47C68">
        <w:t xml:space="preserve"> and </w:t>
      </w:r>
      <w:proofErr w:type="spellStart"/>
      <w:r w:rsidRPr="00C47C68">
        <w:rPr>
          <w:i/>
        </w:rPr>
        <w:t>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7845D136" w14:textId="77777777" w:rsidR="00695FB0" w:rsidRPr="00C47C68" w:rsidRDefault="00695FB0" w:rsidP="00695FB0">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29780C0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7D71B19E" w14:textId="47628274"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w:t>
      </w:r>
      <w:del w:id="23" w:author="LG-Giwon Park" w:date="2022-11-09T11:16:00Z">
        <w:r w:rsidRPr="00C47C68" w:rsidDel="002216E9">
          <w:delText xml:space="preserve">2 </w:delText>
        </w:r>
      </w:del>
      <w:ins w:id="24" w:author="LG-Giwon Park" w:date="2022-11-09T11:16:00Z">
        <w:r w:rsidR="002216E9">
          <w:t>3</w:t>
        </w:r>
        <w:r w:rsidR="002216E9" w:rsidRPr="00C47C68">
          <w:t xml:space="preserve"> </w:t>
        </w:r>
      </w:ins>
      <w:r w:rsidRPr="00C47C68">
        <w:t>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0DB7F522" w14:textId="77777777" w:rsidR="00695FB0" w:rsidRPr="00C47C68" w:rsidRDefault="00695FB0" w:rsidP="00695FB0">
      <w:pPr>
        <w:pStyle w:val="B4"/>
      </w:pPr>
      <w:r w:rsidRPr="00C47C68">
        <w:rPr>
          <w:lang w:eastAsia="zh-CN"/>
        </w:rPr>
        <w:t>4&gt;</w:t>
      </w:r>
      <w:r w:rsidRPr="00C47C68">
        <w:rPr>
          <w:lang w:eastAsia="zh-CN"/>
        </w:rPr>
        <w:tab/>
        <w:t>else:</w:t>
      </w:r>
    </w:p>
    <w:p w14:paraId="6543E135" w14:textId="1E8D97D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w:t>
      </w:r>
      <w:del w:id="25" w:author="LG-Giwon Park" w:date="2022-11-09T11:16:00Z">
        <w:r w:rsidRPr="00C47C68" w:rsidDel="002216E9">
          <w:delText xml:space="preserve">2 </w:delText>
        </w:r>
      </w:del>
      <w:ins w:id="26" w:author="LG-Giwon Park" w:date="2022-11-09T11:16:00Z">
        <w:r w:rsidR="002216E9">
          <w:t>3</w:t>
        </w:r>
        <w:r w:rsidR="002216E9" w:rsidRPr="00C47C68">
          <w:t xml:space="preserve"> </w:t>
        </w:r>
      </w:ins>
      <w:r w:rsidRPr="00C47C68">
        <w:t>of the destination UE selected for indicating to the physical layer the SL DRX Active time above, according to the amount of selected frequency resources and the remaining PDB of SL data available in the logical channel(s) allowed on the carrier.</w:t>
      </w:r>
    </w:p>
    <w:p w14:paraId="78238F82"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07456597"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C5712F9" w14:textId="77777777" w:rsidR="00695FB0" w:rsidRPr="00C47C68" w:rsidRDefault="00695FB0" w:rsidP="00695FB0">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37F8804" w14:textId="77777777" w:rsidR="00695FB0" w:rsidRPr="00C47C68" w:rsidRDefault="00695FB0" w:rsidP="00695FB0">
      <w:pPr>
        <w:pStyle w:val="B4"/>
      </w:pPr>
      <w:r w:rsidRPr="00C47C68">
        <w:rPr>
          <w:lang w:eastAsia="zh-CN"/>
        </w:rPr>
        <w:t>4&gt;</w:t>
      </w:r>
      <w:r w:rsidRPr="00C47C68">
        <w:rPr>
          <w:lang w:eastAsia="zh-CN"/>
        </w:rPr>
        <w:tab/>
        <w:t>else:</w:t>
      </w:r>
    </w:p>
    <w:p w14:paraId="4E91C5B6"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w:t>
      </w:r>
      <w:proofErr w:type="gramStart"/>
      <w:r w:rsidRPr="00C47C68">
        <w:t>] ,</w:t>
      </w:r>
      <w:proofErr w:type="gramEnd"/>
      <w:r w:rsidRPr="00C47C68">
        <w:t xml:space="preserve"> according to the amount of selected frequency resources and the remaining PDB of SL data available in the logical channel(s) allowed on the carrier.</w:t>
      </w:r>
    </w:p>
    <w:p w14:paraId="495AC32A"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own sensing result as specified in clause 8.1.4 of TS 38.214 [7] </w:t>
      </w:r>
      <w:r w:rsidRPr="00C47C68">
        <w:t>and if a preferred resource set is received from a UE:</w:t>
      </w:r>
    </w:p>
    <w:p w14:paraId="39FDF940"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F4FE1AB"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own sensing result as specified in clause 8.1.4 of TS 38.214 [7] </w:t>
      </w:r>
      <w:r w:rsidRPr="00C47C68">
        <w:t>and if a preferred resource set is received from a UE:</w:t>
      </w:r>
    </w:p>
    <w:p w14:paraId="169139A9" w14:textId="77777777" w:rsidR="00695FB0" w:rsidRPr="00C47C68" w:rsidRDefault="00695FB0" w:rsidP="00695FB0">
      <w:pPr>
        <w:pStyle w:val="B4"/>
      </w:pPr>
      <w:r w:rsidRPr="00C47C68">
        <w:t>4&gt;</w:t>
      </w:r>
      <w:r w:rsidRPr="00C47C68">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C47C68">
        <w:lastRenderedPageBreak/>
        <w:t>the preferred resource set, according to the amount of selected frequency resources and the remaining PDB of SL data available in the logical channel(s) allowed on the carrier.</w:t>
      </w:r>
    </w:p>
    <w:p w14:paraId="5C5DC862" w14:textId="77777777" w:rsidR="00695FB0" w:rsidRPr="00C47C68" w:rsidRDefault="00695FB0" w:rsidP="00695FB0">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4DD3617"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570C5B5" w14:textId="77777777" w:rsidR="00695FB0" w:rsidRPr="00C47C68" w:rsidRDefault="00695FB0" w:rsidP="00695FB0">
      <w:pPr>
        <w:pStyle w:val="B3"/>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525D70D1" w14:textId="454C1A2B"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ins w:id="27" w:author="LG-Giwon Park" w:date="2022-11-08T16:28:00Z">
        <w:r w:rsidR="002750CF">
          <w:t xml:space="preserve"> or if both preferred resource set and non-preferred resource are received from a UE or </w:t>
        </w:r>
      </w:ins>
      <w:ins w:id="28" w:author="LG-Giwon Park" w:date="2022-11-08T16:29:00Z">
        <w:r w:rsidR="002750CF">
          <w:t>different</w:t>
        </w:r>
      </w:ins>
      <w:ins w:id="29" w:author="LG-Giwon Park" w:date="2022-11-08T16:28:00Z">
        <w:r w:rsidR="002750CF">
          <w:t xml:space="preserve"> UEs</w:t>
        </w:r>
      </w:ins>
      <w:r w:rsidRPr="00C47C68">
        <w:t>:</w:t>
      </w:r>
    </w:p>
    <w:p w14:paraId="65BDE760" w14:textId="40435B7A" w:rsidR="00695FB0" w:rsidRDefault="00695FB0" w:rsidP="00695FB0">
      <w:pPr>
        <w:pStyle w:val="B4"/>
        <w:rPr>
          <w:ins w:id="30" w:author="LG-Giwon Park" w:date="2022-11-07T14:12:00Z"/>
        </w:rPr>
      </w:pPr>
      <w:r w:rsidRPr="00C47C68">
        <w:t>4&gt;</w:t>
      </w:r>
      <w:r w:rsidRPr="00C47C68">
        <w:tab/>
        <w:t>indicate the received non-preferred resource set to physical layer.</w:t>
      </w:r>
    </w:p>
    <w:p w14:paraId="73192E62" w14:textId="63BE1DA9" w:rsidR="00165ABD" w:rsidRDefault="00165ABD" w:rsidP="00165ABD">
      <w:pPr>
        <w:pStyle w:val="B4"/>
        <w:rPr>
          <w:ins w:id="31" w:author="LG-Giwon Park" w:date="2022-11-07T14:12:00Z"/>
        </w:rPr>
      </w:pPr>
      <w:ins w:id="32" w:author="LG-Giwon Park" w:date="2022-11-07T14:12:00Z">
        <w:r w:rsidRPr="00C47C68">
          <w:t>4&gt;</w:t>
        </w:r>
        <w:r w:rsidRPr="00C47C68">
          <w:tab/>
        </w:r>
        <w:r>
          <w:t>if</w:t>
        </w:r>
      </w:ins>
      <w:r w:rsidR="008D1FF8">
        <w:t xml:space="preserve"> </w:t>
      </w:r>
      <w:ins w:id="33" w:author="LG-Giwon Park" w:date="2022-11-07T14:12:00Z">
        <w:r>
          <w:t>preferred resource set is to be used:</w:t>
        </w:r>
      </w:ins>
    </w:p>
    <w:p w14:paraId="1ED31C4C" w14:textId="09048C3D" w:rsidR="00165ABD" w:rsidRPr="00C47C68" w:rsidRDefault="00165ABD" w:rsidP="00165ABD">
      <w:pPr>
        <w:pStyle w:val="B5"/>
        <w:rPr>
          <w:ins w:id="34" w:author="LG-Giwon Park" w:date="2022-11-07T14:16:00Z"/>
        </w:rPr>
      </w:pPr>
      <w:ins w:id="35" w:author="LG-Giwon Park" w:date="2022-11-07T14:16:00Z">
        <w:r>
          <w:t>5</w:t>
        </w:r>
        <w:r w:rsidRPr="00C47C68">
          <w:t>&gt;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ins>
    </w:p>
    <w:p w14:paraId="23F15E96" w14:textId="1F105729" w:rsidR="00165ABD" w:rsidRPr="00C47C68" w:rsidRDefault="00165ABD" w:rsidP="00165ABD">
      <w:pPr>
        <w:pStyle w:val="B5"/>
        <w:rPr>
          <w:ins w:id="36" w:author="LG-Giwon Park" w:date="2022-11-07T14:16:00Z"/>
          <w:lang w:eastAsia="ko-KR"/>
        </w:rPr>
      </w:pPr>
      <w:ins w:id="37" w:author="LG-Giwon Park" w:date="2022-11-07T14:16:00Z">
        <w:r>
          <w:t>5</w:t>
        </w:r>
        <w:r w:rsidRPr="00C47C68">
          <w:t>&gt;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495EB413" w14:textId="7F8DCA32" w:rsidR="00165ABD" w:rsidRPr="00C47C68" w:rsidRDefault="00165ABD" w:rsidP="00165ABD">
      <w:pPr>
        <w:pStyle w:val="B6"/>
      </w:pPr>
      <w:ins w:id="38" w:author="LG-Giwon Park" w:date="2022-11-07T14:16:00Z">
        <w:r>
          <w:t>6</w:t>
        </w:r>
        <w:r w:rsidRPr="00C47C68">
          <w:t>&gt;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41624BD4" w14:textId="77777777" w:rsidR="00695FB0" w:rsidRPr="00C47C68" w:rsidRDefault="00695FB0" w:rsidP="00695FB0">
      <w:pPr>
        <w:pStyle w:val="B3"/>
      </w:pPr>
      <w:r w:rsidRPr="00C47C68">
        <w:t>3&gt;</w:t>
      </w:r>
      <w:r w:rsidRPr="00C47C68">
        <w:tab/>
        <w:t>if one or more HARQ retransmissions are selected:</w:t>
      </w:r>
    </w:p>
    <w:p w14:paraId="7303EAD0"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85435DB"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1A2FBFB"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74A9BBE6" w14:textId="4B8411C6" w:rsidR="00695FB0" w:rsidRPr="00C47C68" w:rsidRDefault="00695FB0" w:rsidP="00695FB0">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w:t>
      </w:r>
      <w:r w:rsidRPr="00C47C68">
        <w:rPr>
          <w:lang w:eastAsia="en-US"/>
        </w:rPr>
        <w:t xml:space="preserve">available </w:t>
      </w:r>
      <w:r w:rsidRPr="00C47C68">
        <w:t>resources which occur within the SL DRX Active time as specified in clause 5.28.</w:t>
      </w:r>
      <w:del w:id="39" w:author="LG-Giwon Park" w:date="2022-11-09T11:16:00Z">
        <w:r w:rsidRPr="00C47C68" w:rsidDel="002216E9">
          <w:delText xml:space="preserve">2 </w:delText>
        </w:r>
      </w:del>
      <w:ins w:id="40" w:author="LG-Giwon Park" w:date="2022-11-09T11:16:00Z">
        <w:r w:rsidR="002216E9">
          <w:t>3</w:t>
        </w:r>
        <w:r w:rsidR="002216E9" w:rsidRPr="00C47C68">
          <w:t xml:space="preserve"> </w:t>
        </w:r>
      </w:ins>
      <w:r w:rsidRPr="00C47C68">
        <w:t>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9A6017" w14:textId="77777777" w:rsidR="00695FB0" w:rsidRPr="00C47C68" w:rsidRDefault="00695FB0" w:rsidP="00695FB0">
      <w:pPr>
        <w:pStyle w:val="B4"/>
        <w:rPr>
          <w:lang w:eastAsia="ko-KR"/>
        </w:rPr>
      </w:pPr>
      <w:r w:rsidRPr="00C47C68">
        <w:lastRenderedPageBreak/>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 is configured by RRC and non-preferred resource set </w:t>
      </w:r>
      <w:r w:rsidRPr="00C47C68">
        <w:t>and neither preferred resource set nor non-preferred resource set is received from a UE:</w:t>
      </w:r>
    </w:p>
    <w:p w14:paraId="73651DCE"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93564AC"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6063BF46"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ADC162"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3DE0CE74"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745D09BC"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4B6A15" w14:textId="77777777" w:rsidR="00695FB0" w:rsidRPr="00C47C68" w:rsidRDefault="00695FB0" w:rsidP="00695FB0">
      <w:pPr>
        <w:pStyle w:val="B5"/>
      </w:pPr>
      <w:r w:rsidRPr="00C47C68">
        <w:t>5&gt;</w:t>
      </w:r>
      <w:r w:rsidRPr="00C47C68">
        <w:tab/>
        <w:t>if the number of time and frequency resources that has been maximally selected for one or more transmission opportunities from the available resources within the intersection is smaller than the selected number of HARQ retransmissions:</w:t>
      </w:r>
    </w:p>
    <w:p w14:paraId="583179F9"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13732"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7E4F6F06" w14:textId="77777777" w:rsidR="00695FB0" w:rsidRPr="00C47C68" w:rsidRDefault="00695FB0" w:rsidP="00695FB0">
      <w:pPr>
        <w:pStyle w:val="B4"/>
      </w:pPr>
      <w:r w:rsidRPr="00C47C68">
        <w:t>4&gt;</w:t>
      </w:r>
      <w:r w:rsidRPr="00C47C68">
        <w:tab/>
        <w:t>if there are available resources left in the received preferred resource set for more transmission opportunities:</w:t>
      </w:r>
    </w:p>
    <w:p w14:paraId="48632EBE" w14:textId="77777777" w:rsidR="00695FB0" w:rsidRPr="00C47C68" w:rsidRDefault="00695FB0" w:rsidP="00695FB0">
      <w:pPr>
        <w:pStyle w:val="B5"/>
      </w:pPr>
      <w:r w:rsidRPr="00C47C68">
        <w:t>5&gt;</w:t>
      </w:r>
      <w:r w:rsidRPr="00C47C68">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C47C68">
        <w:lastRenderedPageBreak/>
        <w:t>and that a retransmission resource can be indicated by the time resource assignment of a prior SCI according to clause 8.3.1.1 of TS 38.212 [9].</w:t>
      </w:r>
    </w:p>
    <w:p w14:paraId="200508B7" w14:textId="77777777" w:rsidR="00695FB0" w:rsidRPr="00C47C68" w:rsidRDefault="00695FB0" w:rsidP="00695FB0">
      <w:pPr>
        <w:pStyle w:val="B4"/>
        <w:rPr>
          <w:lang w:eastAsia="en-US"/>
        </w:rPr>
      </w:pPr>
      <w:r w:rsidRPr="00C47C68">
        <w:rPr>
          <w:lang w:eastAsia="en-US"/>
        </w:rPr>
        <w:t>4&gt;</w:t>
      </w:r>
      <w:r w:rsidRPr="00C47C68">
        <w:rPr>
          <w:lang w:eastAsia="en-US"/>
        </w:rPr>
        <w:tab/>
        <w:t xml:space="preserve">use the randomly selected resource to select a set of periodic resources spaced by the resource reservation interval for </w:t>
      </w:r>
      <w:r w:rsidRPr="00C47C68">
        <w:t xml:space="preserve">transmissions of PSCCH and PSSCH </w:t>
      </w:r>
      <w:r w:rsidRPr="00C47C68">
        <w:rPr>
          <w:lang w:eastAsia="en-US"/>
        </w:rPr>
        <w:t xml:space="preserve">corresponding to the number of retransmission opportunities of the MAC PDUs determined in </w:t>
      </w:r>
      <w:r w:rsidRPr="00C47C68">
        <w:t>TS 38.214 [7];</w:t>
      </w:r>
    </w:p>
    <w:p w14:paraId="7C2C1836" w14:textId="77777777" w:rsidR="00695FB0" w:rsidRPr="00C47C68" w:rsidRDefault="00695FB0" w:rsidP="00695FB0">
      <w:pPr>
        <w:pStyle w:val="B4"/>
        <w:rPr>
          <w:lang w:eastAsia="en-US"/>
        </w:rPr>
      </w:pPr>
      <w:r w:rsidRPr="00C47C68">
        <w:rPr>
          <w:lang w:eastAsia="en-US"/>
        </w:rPr>
        <w:t>4&gt;</w:t>
      </w:r>
      <w:r w:rsidRPr="00C47C68">
        <w:rPr>
          <w:lang w:eastAsia="en-US"/>
        </w:rPr>
        <w:tab/>
        <w:t>consider the first set of transmission opportunities as the initial transmission opportunities and the other set(s) of transmission opportunities as the retransmission opportunities;</w:t>
      </w:r>
    </w:p>
    <w:p w14:paraId="42A9D79D" w14:textId="77777777" w:rsidR="00695FB0" w:rsidRPr="00C47C68" w:rsidRDefault="00695FB0" w:rsidP="00695FB0">
      <w:pPr>
        <w:pStyle w:val="B4"/>
        <w:rPr>
          <w:lang w:eastAsia="en-US"/>
        </w:rPr>
      </w:pPr>
      <w:r w:rsidRPr="00C47C68">
        <w:rPr>
          <w:lang w:eastAsia="en-US"/>
        </w:rPr>
        <w:t>4&gt;</w:t>
      </w:r>
      <w:r w:rsidRPr="00C47C68">
        <w:rPr>
          <w:lang w:eastAsia="en-US"/>
        </w:rPr>
        <w:tab/>
        <w:t xml:space="preserve">consider the sets of initial transmission opportunities and retransmission opportunities as the selected </w:t>
      </w:r>
      <w:proofErr w:type="spellStart"/>
      <w:r w:rsidRPr="00C47C68">
        <w:rPr>
          <w:lang w:eastAsia="en-US"/>
        </w:rPr>
        <w:t>sidelink</w:t>
      </w:r>
      <w:proofErr w:type="spellEnd"/>
      <w:r w:rsidRPr="00C47C68">
        <w:rPr>
          <w:lang w:eastAsia="en-US"/>
        </w:rPr>
        <w:t xml:space="preserve"> grant;</w:t>
      </w:r>
    </w:p>
    <w:p w14:paraId="08C16F97" w14:textId="67540FE5"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own sensing result as specified in clause 8.1.4 of TS 38.214 [7] and if a non-preferred resource set is received from a UE</w:t>
      </w:r>
      <w:ins w:id="41" w:author="LG-Giwon Park" w:date="2022-11-08T16:31:00Z">
        <w:r w:rsidR="002750CF">
          <w:t xml:space="preserve"> or if both preferred resource set and non-preferred resource are received from a UE or different UEs</w:t>
        </w:r>
      </w:ins>
      <w:r w:rsidRPr="00C47C68">
        <w:t>:</w:t>
      </w:r>
    </w:p>
    <w:p w14:paraId="7FE2A741" w14:textId="45DA6FB4" w:rsidR="00695FB0" w:rsidRDefault="00695FB0" w:rsidP="00695FB0">
      <w:pPr>
        <w:pStyle w:val="B5"/>
      </w:pPr>
      <w:r w:rsidRPr="00C47C68">
        <w:t>5&gt;</w:t>
      </w:r>
      <w:r w:rsidRPr="00C47C68">
        <w:tab/>
        <w:t>indicate the received non-preferred resource set to physical layer.</w:t>
      </w:r>
    </w:p>
    <w:p w14:paraId="227972DF" w14:textId="4B8237B0" w:rsidR="00165ABD" w:rsidRDefault="00165ABD" w:rsidP="00165ABD">
      <w:pPr>
        <w:pStyle w:val="B5"/>
        <w:rPr>
          <w:ins w:id="42" w:author="LG-Giwon Park" w:date="2022-11-07T14:20:00Z"/>
        </w:rPr>
      </w:pPr>
      <w:ins w:id="43" w:author="LG-Giwon Park" w:date="2022-11-07T14:20:00Z">
        <w:r>
          <w:t>5</w:t>
        </w:r>
        <w:r w:rsidRPr="00C47C68">
          <w:t>&gt;</w:t>
        </w:r>
        <w:r w:rsidRPr="00C47C68">
          <w:tab/>
        </w:r>
        <w:r>
          <w:t xml:space="preserve">if preferred resource set </w:t>
        </w:r>
      </w:ins>
      <w:ins w:id="44" w:author="LG-Giwon Park" w:date="2022-11-08T16:32:00Z">
        <w:r w:rsidR="002750CF">
          <w:t>is</w:t>
        </w:r>
      </w:ins>
      <w:ins w:id="45" w:author="LG-Giwon Park" w:date="2022-11-07T14:20:00Z">
        <w:r>
          <w:t xml:space="preserve"> to be used:</w:t>
        </w:r>
      </w:ins>
    </w:p>
    <w:p w14:paraId="5B7A7453" w14:textId="2911C157" w:rsidR="000A4D98" w:rsidRPr="00C47C68" w:rsidRDefault="000A4D98" w:rsidP="000A4D98">
      <w:pPr>
        <w:pStyle w:val="B6"/>
        <w:rPr>
          <w:ins w:id="46" w:author="LG-Giwon Park" w:date="2022-11-07T14:38:00Z"/>
        </w:rPr>
      </w:pPr>
      <w:ins w:id="47" w:author="LG-Giwon Park" w:date="2022-11-07T14:39:00Z">
        <w:r>
          <w:t>6</w:t>
        </w:r>
      </w:ins>
      <w:ins w:id="48" w:author="LG-Giwon Park" w:date="2022-11-07T14:38:00Z">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03CD768A" w14:textId="793434A4" w:rsidR="000A4D98" w:rsidRPr="00C47C68" w:rsidRDefault="000A4D98" w:rsidP="000A4D98">
      <w:pPr>
        <w:pStyle w:val="B7"/>
        <w:ind w:left="2268" w:hanging="283"/>
        <w:rPr>
          <w:ins w:id="49" w:author="LG-Giwon Park" w:date="2022-11-07T14:38:00Z"/>
        </w:rPr>
      </w:pPr>
      <w:ins w:id="50" w:author="LG-Giwon Park" w:date="2022-11-07T14:39:00Z">
        <w:r>
          <w:t>7</w:t>
        </w:r>
      </w:ins>
      <w:ins w:id="51" w:author="LG-Giwon Park" w:date="2022-11-07T14:38:00Z">
        <w:r w:rsidRPr="00C47C68">
          <w:t>&gt;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7C492C33" w14:textId="550C90A9" w:rsidR="000A4D98" w:rsidRPr="00C47C68" w:rsidRDefault="00C51C74" w:rsidP="00C51C74">
      <w:pPr>
        <w:pStyle w:val="B6"/>
        <w:rPr>
          <w:ins w:id="52" w:author="LG-Giwon Park" w:date="2022-11-07T14:38:00Z"/>
        </w:rPr>
      </w:pPr>
      <w:ins w:id="53" w:author="LG-Giwon Park" w:date="2022-11-08T16:35:00Z">
        <w:r>
          <w:t>6</w:t>
        </w:r>
      </w:ins>
      <w:ins w:id="54" w:author="LG-Giwon Park" w:date="2022-11-07T14:38:00Z">
        <w:r w:rsidR="000A4D98" w:rsidRPr="00C47C68">
          <w:t>&gt;</w:t>
        </w:r>
        <w:r w:rsidR="000A4D98" w:rsidRPr="00C47C68">
          <w:tab/>
          <w:t>if the number of time and frequency resources that has been maximally selected</w:t>
        </w:r>
        <w:r w:rsidR="000A4D98" w:rsidRPr="00C47C68" w:rsidDel="00C257ED">
          <w:t xml:space="preserve"> </w:t>
        </w:r>
        <w:r w:rsidR="000A4D98" w:rsidRPr="00C47C68">
          <w:t>for one or more transmission opportunities from the available resources within the intersection is smaller than the selected number of HARQ retransmissions:</w:t>
        </w:r>
      </w:ins>
    </w:p>
    <w:p w14:paraId="67FC2FE5" w14:textId="17EEFC23" w:rsidR="00165ABD" w:rsidRPr="00165ABD" w:rsidRDefault="00C51C74" w:rsidP="00C51C74">
      <w:pPr>
        <w:pStyle w:val="B7"/>
        <w:ind w:left="2268" w:hanging="283"/>
        <w:rPr>
          <w:rFonts w:eastAsia="맑은 고딕"/>
          <w:lang w:eastAsia="ko-KR"/>
        </w:rPr>
      </w:pPr>
      <w:ins w:id="55" w:author="LG-Giwon Park" w:date="2022-11-08T16:35:00Z">
        <w:r>
          <w:t>7</w:t>
        </w:r>
      </w:ins>
      <w:ins w:id="56" w:author="LG-Giwon Park" w:date="2022-11-07T14:38:00Z">
        <w:r w:rsidR="000A4D98" w:rsidRPr="00C47C68">
          <w:t>&gt;</w:t>
        </w:r>
        <w:r w:rsidR="000A4D98"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53759AE" w14:textId="77777777" w:rsidR="00695FB0" w:rsidRPr="00C47C68" w:rsidRDefault="00695FB0" w:rsidP="00695FB0">
      <w:pPr>
        <w:pStyle w:val="B3"/>
      </w:pPr>
      <w:r w:rsidRPr="00C47C68">
        <w:t>3&gt;</w:t>
      </w:r>
      <w:r w:rsidRPr="00C47C68">
        <w:tab/>
      </w:r>
      <w:r w:rsidRPr="00C47C68">
        <w:rPr>
          <w:lang w:eastAsia="en-US"/>
        </w:rPr>
        <w:t>else</w:t>
      </w:r>
      <w:r w:rsidRPr="00C47C68">
        <w:t>:</w:t>
      </w:r>
    </w:p>
    <w:p w14:paraId="277845CC"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4C1A77EE" w14:textId="77777777" w:rsidR="00695FB0" w:rsidRPr="00C47C68" w:rsidRDefault="00695FB0" w:rsidP="00695FB0">
      <w:pPr>
        <w:pStyle w:val="B3"/>
      </w:pPr>
      <w:r w:rsidRPr="00C47C68">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the set of PSCCH durations and the set of PSSCH durations according to </w:t>
      </w:r>
      <w:r w:rsidRPr="00C47C68">
        <w:t>TS 38.214 [7].</w:t>
      </w:r>
    </w:p>
    <w:p w14:paraId="2E77B09E"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w:t>
      </w:r>
      <w:r w:rsidRPr="00C47C68">
        <w:rPr>
          <w:lang w:eastAsia="en-US"/>
        </w:rPr>
        <w:t>probability configured by RRC</w:t>
      </w:r>
      <w:r w:rsidRPr="00C47C68">
        <w:t xml:space="preserve"> in </w:t>
      </w:r>
      <w:proofErr w:type="spellStart"/>
      <w:r w:rsidRPr="00C47C68">
        <w:rPr>
          <w:i/>
        </w:rPr>
        <w:t>sl-ProbResourceKeep</w:t>
      </w:r>
      <w:proofErr w:type="spellEnd"/>
      <w:r w:rsidRPr="00C47C68">
        <w:t>:</w:t>
      </w:r>
    </w:p>
    <w:p w14:paraId="40BF57FE" w14:textId="77777777" w:rsidR="00695FB0" w:rsidRPr="00C47C68" w:rsidRDefault="00695FB0" w:rsidP="00695FB0">
      <w:pPr>
        <w:pStyle w:val="B3"/>
      </w:pPr>
      <w:r w:rsidRPr="00C47C68">
        <w:t>3&gt;</w:t>
      </w:r>
      <w:r w:rsidRPr="00C47C68">
        <w:tab/>
        <w:t xml:space="preserve">clear the selected </w:t>
      </w:r>
      <w:proofErr w:type="spellStart"/>
      <w:r w:rsidRPr="00C47C68">
        <w:t>sidelink</w:t>
      </w:r>
      <w:proofErr w:type="spellEnd"/>
      <w:r w:rsidRPr="00C47C68">
        <w:t xml:space="preserve"> grant, if available;</w:t>
      </w:r>
    </w:p>
    <w:p w14:paraId="079F86C4" w14:textId="77777777" w:rsidR="00695FB0" w:rsidRPr="00C47C68" w:rsidRDefault="00695FB0" w:rsidP="00695FB0">
      <w:pPr>
        <w:pStyle w:val="B3"/>
      </w:pPr>
      <w:r w:rsidRPr="00C47C68">
        <w:lastRenderedPageBreak/>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0E01B85D" w14:textId="77777777" w:rsidR="00695FB0" w:rsidRPr="00C47C68" w:rsidRDefault="00695FB0" w:rsidP="00695FB0">
      <w:pPr>
        <w:pStyle w:val="B3"/>
      </w:pPr>
      <w:r w:rsidRPr="00C47C68">
        <w:t>3&gt;</w:t>
      </w:r>
      <w:r w:rsidRPr="00C47C68">
        <w:tab/>
        <w:t xml:space="preserve">reuse the previously selected </w:t>
      </w:r>
      <w:proofErr w:type="spellStart"/>
      <w:r w:rsidRPr="00C47C68">
        <w:t>sidelink</w:t>
      </w:r>
      <w:proofErr w:type="spellEnd"/>
      <w:r w:rsidRPr="00C47C68">
        <w:t xml:space="preserve">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730A933C" w14:textId="77777777" w:rsidR="00695FB0" w:rsidRPr="00C47C68" w:rsidRDefault="00695FB0" w:rsidP="00695FB0">
      <w:pPr>
        <w:pStyle w:val="B1"/>
      </w:pPr>
      <w:r w:rsidRPr="00C47C68">
        <w:t>1&gt;</w:t>
      </w:r>
      <w:r w:rsidRPr="00C47C68">
        <w:tab/>
        <w:t xml:space="preserve">if the MAC entity has selected to create a selected </w:t>
      </w:r>
      <w:proofErr w:type="spellStart"/>
      <w:r w:rsidRPr="00C47C68">
        <w:t>sidelink</w:t>
      </w:r>
      <w:proofErr w:type="spellEnd"/>
      <w:r w:rsidRPr="00C47C68">
        <w:t xml:space="preserve"> grant corresponding to transmission(s) of a single MAC PDU, and if SL data is available in a logical channel, or an SL-CSI reporting is triggered, or a </w:t>
      </w:r>
      <w:proofErr w:type="spellStart"/>
      <w:r w:rsidRPr="00C47C68">
        <w:t>Sidelink</w:t>
      </w:r>
      <w:proofErr w:type="spellEnd"/>
      <w:r w:rsidRPr="00C47C68">
        <w:t xml:space="preserve"> DRX Command indication is triggered or a </w:t>
      </w:r>
      <w:proofErr w:type="spellStart"/>
      <w:r w:rsidRPr="00C47C68">
        <w:t>Sidelink</w:t>
      </w:r>
      <w:proofErr w:type="spellEnd"/>
      <w:r w:rsidRPr="00C47C68">
        <w:t xml:space="preserve"> Inter-UE Coordination Information reporting is triggered, or a </w:t>
      </w:r>
      <w:proofErr w:type="spellStart"/>
      <w:r w:rsidRPr="00C47C68">
        <w:t>Sidelink</w:t>
      </w:r>
      <w:proofErr w:type="spellEnd"/>
      <w:r w:rsidRPr="00C47C68">
        <w:t xml:space="preserve"> Inter-UE Coordination Request is triggered:</w:t>
      </w:r>
    </w:p>
    <w:p w14:paraId="77BF61A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if SL data is available in the logical channel for NR </w:t>
      </w:r>
      <w:proofErr w:type="spellStart"/>
      <w:r w:rsidRPr="00C47C68">
        <w:rPr>
          <w:rFonts w:eastAsia="맑은 고딕"/>
          <w:lang w:eastAsia="ko-KR"/>
        </w:rPr>
        <w:t>sidelink</w:t>
      </w:r>
      <w:proofErr w:type="spellEnd"/>
      <w:r w:rsidRPr="00C47C68">
        <w:rPr>
          <w:rFonts w:eastAsia="맑은 고딕"/>
          <w:lang w:eastAsia="ko-KR"/>
        </w:rPr>
        <w:t xml:space="preserve"> discovery:</w:t>
      </w:r>
    </w:p>
    <w:p w14:paraId="041128A5"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is configured according to TS 38.331 [5]</w:t>
      </w:r>
      <w:r w:rsidRPr="00C47C68">
        <w:rPr>
          <w:rFonts w:eastAsia="맑은 고딕"/>
          <w:lang w:eastAsia="ko-KR"/>
        </w:rPr>
        <w:t>:</w:t>
      </w:r>
    </w:p>
    <w:p w14:paraId="2150FC9D" w14:textId="77777777" w:rsidR="00695FB0" w:rsidRPr="00C47C68" w:rsidRDefault="00695FB0" w:rsidP="00695FB0">
      <w:pPr>
        <w:pStyle w:val="B4"/>
      </w:pPr>
      <w:r w:rsidRPr="00C47C68">
        <w:t>4&gt;</w:t>
      </w:r>
      <w:r w:rsidRPr="00C47C68">
        <w:tab/>
        <w:t xml:space="preserve">select the </w:t>
      </w:r>
      <w:proofErr w:type="spellStart"/>
      <w:r w:rsidRPr="00C47C68">
        <w:rPr>
          <w:i/>
          <w:iCs/>
        </w:rPr>
        <w:t>sl-DiscTxPoolSelected</w:t>
      </w:r>
      <w:proofErr w:type="spellEnd"/>
      <w:r w:rsidRPr="00C47C68">
        <w:t xml:space="preserve"> configured in </w:t>
      </w:r>
      <w:proofErr w:type="spellStart"/>
      <w:r w:rsidRPr="00C47C68">
        <w:rPr>
          <w:i/>
        </w:rPr>
        <w:t>sl</w:t>
      </w:r>
      <w:proofErr w:type="spellEnd"/>
      <w:r w:rsidRPr="00C47C68">
        <w:rPr>
          <w:i/>
        </w:rPr>
        <w:t>-BWP-</w:t>
      </w:r>
      <w:proofErr w:type="spellStart"/>
      <w:r w:rsidRPr="00C47C68">
        <w:rPr>
          <w:i/>
        </w:rPr>
        <w:t>DiscPoolConfig</w:t>
      </w:r>
      <w:proofErr w:type="spellEnd"/>
      <w:r w:rsidRPr="00C47C68">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t xml:space="preserve"> for the transmission of </w:t>
      </w:r>
      <w:r w:rsidRPr="00C47C68">
        <w:rPr>
          <w:rFonts w:eastAsia="맑은 고딕"/>
          <w:lang w:eastAsia="ko-KR"/>
        </w:rPr>
        <w:t xml:space="preserve">NR </w:t>
      </w:r>
      <w:proofErr w:type="spellStart"/>
      <w:r w:rsidRPr="00C47C68">
        <w:t>sidelink</w:t>
      </w:r>
      <w:proofErr w:type="spellEnd"/>
      <w:r w:rsidRPr="00C47C68">
        <w:t xml:space="preserve"> discovery message.</w:t>
      </w:r>
    </w:p>
    <w:p w14:paraId="3AF7CF21"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4FD1F263" w14:textId="77777777" w:rsidR="00695FB0" w:rsidRPr="00C47C68" w:rsidRDefault="00695FB0" w:rsidP="00695FB0">
      <w:pPr>
        <w:pStyle w:val="B4"/>
        <w:rPr>
          <w:rFonts w:eastAsia="맑은 고딕"/>
          <w:lang w:eastAsia="ko-KR"/>
        </w:rPr>
      </w:pPr>
      <w:r w:rsidRPr="00C47C68">
        <w:t>4&gt;</w:t>
      </w:r>
      <w:r w:rsidRPr="00C47C68">
        <w:tab/>
        <w:t>select any pool of resources among the configured pools of resources.</w:t>
      </w:r>
    </w:p>
    <w:p w14:paraId="444CB228"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SL data for NR </w:t>
      </w:r>
      <w:proofErr w:type="spellStart"/>
      <w:r w:rsidRPr="00C47C68">
        <w:rPr>
          <w:rFonts w:eastAsia="맑은 고딕"/>
          <w:lang w:eastAsia="ko-KR"/>
        </w:rPr>
        <w:t>sidelink</w:t>
      </w:r>
      <w:proofErr w:type="spellEnd"/>
      <w:r w:rsidRPr="00C47C68">
        <w:rPr>
          <w:rFonts w:eastAsia="맑은 고딕"/>
          <w:lang w:eastAsia="ko-KR"/>
        </w:rPr>
        <w:t xml:space="preserve"> communication is available in the logical channel:</w:t>
      </w:r>
    </w:p>
    <w:p w14:paraId="4D5B7B7A"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proofErr w:type="spellStart"/>
      <w:r w:rsidRPr="00C47C68">
        <w:rPr>
          <w:i/>
        </w:rPr>
        <w:t>sl</w:t>
      </w:r>
      <w:proofErr w:type="spellEnd"/>
      <w:r w:rsidRPr="00C47C68">
        <w:rPr>
          <w:i/>
        </w:rPr>
        <w:t>-HARQ-</w:t>
      </w:r>
      <w:proofErr w:type="spellStart"/>
      <w:r w:rsidRPr="00C47C68">
        <w:rPr>
          <w:i/>
        </w:rPr>
        <w:t>FeedbackEnabled</w:t>
      </w:r>
      <w:proofErr w:type="spellEnd"/>
      <w:r w:rsidRPr="00C47C68">
        <w:t xml:space="preserve"> is set to </w:t>
      </w:r>
      <w:r w:rsidRPr="00C47C68">
        <w:rPr>
          <w:i/>
        </w:rPr>
        <w:t>enabled</w:t>
      </w:r>
      <w:r w:rsidRPr="00C47C68">
        <w:t xml:space="preserve"> for the logical channel</w:t>
      </w:r>
      <w:r w:rsidRPr="00C47C68">
        <w:rPr>
          <w:rFonts w:eastAsia="맑은 고딕"/>
          <w:lang w:eastAsia="ko-KR"/>
        </w:rPr>
        <w:t>:</w:t>
      </w:r>
    </w:p>
    <w:p w14:paraId="499CD415" w14:textId="77777777" w:rsidR="00695FB0" w:rsidRPr="00C47C68" w:rsidRDefault="00695FB0" w:rsidP="00695FB0">
      <w:pPr>
        <w:pStyle w:val="B4"/>
      </w:pPr>
      <w:r w:rsidRPr="00C47C68">
        <w:t>4&gt;</w:t>
      </w:r>
      <w:r w:rsidRPr="00C47C68">
        <w:tab/>
        <w:t xml:space="preserve">select any pool of resources configured with PSFCH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2080FE86"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0FB12CCE" w14:textId="77777777" w:rsidR="00695FB0" w:rsidRPr="00C47C68" w:rsidRDefault="00695FB0" w:rsidP="00695FB0">
      <w:pPr>
        <w:pStyle w:val="B4"/>
        <w:overflowPunct/>
        <w:autoSpaceDE/>
        <w:autoSpaceDN/>
        <w:adjustRightInd/>
        <w:textAlignment w:val="auto"/>
        <w:rPr>
          <w:rFonts w:eastAsia="맑은 고딕"/>
          <w:lang w:eastAsia="ko-KR"/>
        </w:rPr>
      </w:pPr>
      <w:r w:rsidRPr="00C47C68">
        <w:t>4&gt;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 xml:space="preserve">, </w:t>
      </w:r>
      <w:r w:rsidRPr="00C47C68">
        <w:t>if configured.</w:t>
      </w:r>
    </w:p>
    <w:p w14:paraId="1B10915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w:t>
      </w:r>
      <w:r w:rsidRPr="00C47C68">
        <w:t xml:space="preserve">an SL-CSI reporting or a </w:t>
      </w:r>
      <w:proofErr w:type="spellStart"/>
      <w:r w:rsidRPr="00C47C68">
        <w:t>Sidelink</w:t>
      </w:r>
      <w:proofErr w:type="spellEnd"/>
      <w:r w:rsidRPr="00C47C68">
        <w:t xml:space="preserve"> DRX Command or a </w:t>
      </w:r>
      <w:proofErr w:type="spellStart"/>
      <w:r w:rsidRPr="00C47C68">
        <w:t>Sidelink</w:t>
      </w:r>
      <w:proofErr w:type="spellEnd"/>
      <w:r w:rsidRPr="00C47C68">
        <w:t xml:space="preserve"> Inter-UE Coordination Request or a </w:t>
      </w:r>
      <w:proofErr w:type="spellStart"/>
      <w:r w:rsidRPr="00C47C68">
        <w:t>Sidelink</w:t>
      </w:r>
      <w:proofErr w:type="spellEnd"/>
      <w:r w:rsidRPr="00C47C68">
        <w:t xml:space="preserve"> Inter-UE Coordination Information is triggered</w:t>
      </w:r>
      <w:r w:rsidRPr="00C47C68">
        <w:rPr>
          <w:rFonts w:eastAsia="맑은 고딕"/>
          <w:lang w:eastAsia="ko-KR"/>
        </w:rPr>
        <w:t>:</w:t>
      </w:r>
    </w:p>
    <w:p w14:paraId="65A35F8F" w14:textId="77777777" w:rsidR="00695FB0" w:rsidRPr="00C47C68" w:rsidRDefault="00695FB0" w:rsidP="00695FB0">
      <w:pPr>
        <w:pStyle w:val="B3"/>
        <w:rPr>
          <w:lang w:eastAsia="ko-KR"/>
        </w:rPr>
      </w:pPr>
      <w:r w:rsidRPr="00C47C68">
        <w:t>3&gt;</w:t>
      </w:r>
      <w:r w:rsidRPr="00C47C68">
        <w:tab/>
        <w:t xml:space="preserve">select any pool of resources among the pools of resources except the pool(s) in </w:t>
      </w:r>
      <w:proofErr w:type="spellStart"/>
      <w:r w:rsidRPr="00C47C68">
        <w:rPr>
          <w:i/>
        </w:rPr>
        <w:t>sl</w:t>
      </w:r>
      <w:proofErr w:type="spellEnd"/>
      <w:r w:rsidRPr="00C47C68">
        <w:rPr>
          <w:i/>
        </w:rPr>
        <w:t>-BWP-</w:t>
      </w:r>
      <w:proofErr w:type="spellStart"/>
      <w:r w:rsidRPr="00C47C68">
        <w:rPr>
          <w:i/>
        </w:rPr>
        <w:t>DiscPoolConfig</w:t>
      </w:r>
      <w:proofErr w:type="spellEnd"/>
      <w:r w:rsidRPr="00C47C68">
        <w:rPr>
          <w:iCs/>
        </w:rPr>
        <w:t xml:space="preserve"> or </w:t>
      </w:r>
      <w:proofErr w:type="spellStart"/>
      <w:r w:rsidRPr="00C47C68">
        <w:rPr>
          <w:i/>
          <w:iCs/>
        </w:rPr>
        <w:t>sl</w:t>
      </w:r>
      <w:proofErr w:type="spellEnd"/>
      <w:r w:rsidRPr="00C47C68">
        <w:rPr>
          <w:i/>
          <w:iCs/>
        </w:rPr>
        <w:t>-BWP-</w:t>
      </w:r>
      <w:proofErr w:type="spellStart"/>
      <w:r w:rsidRPr="00C47C68">
        <w:rPr>
          <w:i/>
          <w:iCs/>
        </w:rPr>
        <w:t>DiscPoolConfigCommon</w:t>
      </w:r>
      <w:proofErr w:type="spellEnd"/>
      <w:r w:rsidRPr="00C47C68">
        <w:rPr>
          <w:iCs/>
        </w:rPr>
        <w:t>,</w:t>
      </w:r>
      <w:r w:rsidRPr="00C47C68">
        <w:t xml:space="preserve"> if configured.</w:t>
      </w:r>
    </w:p>
    <w:p w14:paraId="4795E550" w14:textId="77777777" w:rsidR="00695FB0" w:rsidRPr="00C47C68" w:rsidRDefault="00695FB0" w:rsidP="00695FB0">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5C8B0B46"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D3C54C5" w14:textId="77777777" w:rsidR="00695FB0" w:rsidRPr="00C47C68" w:rsidRDefault="00695FB0" w:rsidP="00695FB0">
      <w:pPr>
        <w:pStyle w:val="B3"/>
      </w:pPr>
      <w:r w:rsidRPr="00C47C68">
        <w:t>3&gt;</w:t>
      </w:r>
      <w:r w:rsidRPr="00C47C68">
        <w:tab/>
        <w:t>if one or multiple SL DRX(s) is configured in the destination UE(s) receiving SL-SCH data:</w:t>
      </w:r>
    </w:p>
    <w:p w14:paraId="6E8CE952"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2EDFF43D"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proofErr w:type="spellStart"/>
      <w:r w:rsidRPr="00C47C68">
        <w:rPr>
          <w:i/>
        </w:rPr>
        <w:t>sl-MaxTxTransNumPSSCH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in </w:t>
      </w:r>
      <w:proofErr w:type="spellStart"/>
      <w:r w:rsidRPr="00C47C68">
        <w:rPr>
          <w:i/>
        </w:rPr>
        <w:t>sl-MaxTxTransNumPSSCH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60A98EF7"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sl-MinSubChannelNumPSSCH</w:t>
      </w:r>
      <w:proofErr w:type="spellEnd"/>
      <w:r w:rsidRPr="00C47C68">
        <w:t xml:space="preserve"> and </w:t>
      </w:r>
      <w:proofErr w:type="spellStart"/>
      <w:r w:rsidRPr="00C47C68">
        <w:rPr>
          <w:i/>
        </w:rPr>
        <w:t>sl-MaxSubChannelNumPSSCH</w:t>
      </w:r>
      <w:proofErr w:type="spellEnd"/>
      <w:r w:rsidRPr="00C47C68">
        <w:t xml:space="preserv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63DE8C85" w14:textId="77777777" w:rsidR="00695FB0" w:rsidRPr="00C47C68" w:rsidRDefault="00695FB0" w:rsidP="00695FB0">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6BC1AEA5"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055D21A" w14:textId="2DF4ED1D" w:rsidR="00695FB0" w:rsidRPr="00C47C68" w:rsidRDefault="00695FB0" w:rsidP="00695FB0">
      <w:pPr>
        <w:pStyle w:val="B4"/>
        <w:ind w:leftChars="667" w:left="1618"/>
        <w:rPr>
          <w:lang w:eastAsia="zh-CN"/>
        </w:rPr>
      </w:pPr>
      <w:r w:rsidRPr="00C47C68">
        <w:t>5&gt;</w:t>
      </w:r>
      <w:r w:rsidRPr="00C47C68">
        <w:tab/>
        <w:t>randomly select the time and frequency resources for one transmission opportunity from the resources pool which occur within the SL DRX Active time as specified in clause 5.28.</w:t>
      </w:r>
      <w:del w:id="57" w:author="LG-Giwon Park" w:date="2022-11-09T11:17:00Z">
        <w:r w:rsidRPr="00C47C68" w:rsidDel="002216E9">
          <w:delText xml:space="preserve">2 </w:delText>
        </w:r>
      </w:del>
      <w:ins w:id="58" w:author="LG-Giwon Park" w:date="2022-11-09T11:17:00Z">
        <w:r w:rsidR="002216E9">
          <w:t>3</w:t>
        </w:r>
        <w:r w:rsidR="002216E9" w:rsidRPr="00C47C68">
          <w:t xml:space="preserve"> </w:t>
        </w:r>
      </w:ins>
      <w:r w:rsidRPr="00C47C68">
        <w:t>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769E11F" w14:textId="77777777" w:rsidR="00695FB0" w:rsidRPr="00C47C68" w:rsidRDefault="00695FB0" w:rsidP="00695FB0">
      <w:pPr>
        <w:pStyle w:val="B4"/>
      </w:pPr>
      <w:r w:rsidRPr="00C47C68">
        <w:rPr>
          <w:lang w:eastAsia="zh-CN"/>
        </w:rPr>
        <w:t>4&gt;</w:t>
      </w:r>
      <w:r w:rsidRPr="00C47C68">
        <w:rPr>
          <w:lang w:eastAsia="zh-CN"/>
        </w:rPr>
        <w:tab/>
        <w:t>else:</w:t>
      </w:r>
    </w:p>
    <w:p w14:paraId="33EE4C83" w14:textId="2F10143F"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w:t>
      </w:r>
      <w:del w:id="59" w:author="LG-Giwon Park" w:date="2022-11-09T11:17:00Z">
        <w:r w:rsidRPr="00C47C68" w:rsidDel="002216E9">
          <w:delText xml:space="preserve">2 </w:delText>
        </w:r>
      </w:del>
      <w:ins w:id="60" w:author="LG-Giwon Park" w:date="2022-11-09T11:17:00Z">
        <w:r w:rsidR="002216E9">
          <w:t>3</w:t>
        </w:r>
        <w:r w:rsidR="002216E9" w:rsidRPr="00C47C68">
          <w:t xml:space="preserve"> </w:t>
        </w:r>
      </w:ins>
      <w:r w:rsidRPr="00C47C68">
        <w:t>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FA152E"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300B6C8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414EBF85" w14:textId="77777777"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05163AAB" w14:textId="77777777" w:rsidR="00695FB0" w:rsidRPr="00C47C68" w:rsidRDefault="00695FB0" w:rsidP="00695FB0">
      <w:pPr>
        <w:pStyle w:val="B4"/>
      </w:pPr>
      <w:r w:rsidRPr="00C47C68">
        <w:rPr>
          <w:lang w:eastAsia="zh-CN"/>
        </w:rPr>
        <w:t>4&gt;</w:t>
      </w:r>
      <w:r w:rsidRPr="00C47C68">
        <w:rPr>
          <w:lang w:eastAsia="zh-CN"/>
        </w:rPr>
        <w:tab/>
        <w:t>else:</w:t>
      </w:r>
    </w:p>
    <w:p w14:paraId="40D5746F"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57E096A5"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5E002D5A"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47D8C7BC"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627362AB" w14:textId="77777777" w:rsidR="00695FB0" w:rsidRPr="00C47C68" w:rsidRDefault="00695FB0" w:rsidP="00695FB0">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F9D1F1F" w14:textId="77777777" w:rsidR="00695FB0" w:rsidRPr="00C47C68" w:rsidRDefault="00695FB0" w:rsidP="00695FB0">
      <w:pPr>
        <w:pStyle w:val="B4"/>
        <w:rPr>
          <w:lang w:eastAsia="ko-KR"/>
        </w:rPr>
      </w:pPr>
      <w:r w:rsidRPr="00C47C68">
        <w:lastRenderedPageBreak/>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9BFE2C5" w14:textId="77777777" w:rsidR="00695FB0" w:rsidRPr="00C47C68" w:rsidRDefault="00695FB0" w:rsidP="00695FB0">
      <w:pPr>
        <w:pStyle w:val="B4"/>
        <w:ind w:leftChars="667" w:left="1618"/>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616B78CE" w14:textId="0B8B01FD"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ins w:id="61" w:author="LG-Giwon Park" w:date="2022-11-08T16:36:00Z">
        <w:r w:rsidR="00C51C74">
          <w:t xml:space="preserve"> or if both preferred resource set and non-preferred resource are received from a UE or different UEs</w:t>
        </w:r>
      </w:ins>
      <w:r w:rsidRPr="00C47C68">
        <w:t>:</w:t>
      </w:r>
    </w:p>
    <w:p w14:paraId="73065D7C" w14:textId="45B96178" w:rsidR="00695FB0" w:rsidRDefault="00695FB0" w:rsidP="00695FB0">
      <w:pPr>
        <w:pStyle w:val="B4"/>
        <w:rPr>
          <w:ins w:id="62" w:author="LG-Giwon Park" w:date="2022-11-07T14:25:00Z"/>
        </w:rPr>
      </w:pPr>
      <w:r w:rsidRPr="00C47C68">
        <w:t>4&gt;</w:t>
      </w:r>
      <w:r w:rsidRPr="00C47C68">
        <w:tab/>
        <w:t>indicate the received non-preferred resource set to physical layer.</w:t>
      </w:r>
    </w:p>
    <w:p w14:paraId="564E84D8" w14:textId="77777777" w:rsidR="00770CCB" w:rsidRDefault="00770CCB" w:rsidP="00770CCB">
      <w:pPr>
        <w:pStyle w:val="B4"/>
        <w:rPr>
          <w:ins w:id="63" w:author="LG-Giwon Park" w:date="2022-11-07T14:25:00Z"/>
        </w:rPr>
      </w:pPr>
      <w:ins w:id="64" w:author="LG-Giwon Park" w:date="2022-11-07T14:25:00Z">
        <w:r w:rsidRPr="00C47C68">
          <w:t>4&gt;</w:t>
        </w:r>
        <w:r w:rsidRPr="00C47C68">
          <w:tab/>
        </w:r>
        <w:r>
          <w:t>if a preferred resource set is to be used:</w:t>
        </w:r>
      </w:ins>
    </w:p>
    <w:p w14:paraId="1D4B26EA" w14:textId="77777777" w:rsidR="00770CCB" w:rsidRPr="00C47C68" w:rsidRDefault="00770CCB" w:rsidP="00770CCB">
      <w:pPr>
        <w:pStyle w:val="B5"/>
        <w:rPr>
          <w:ins w:id="65" w:author="LG-Giwon Park" w:date="2022-11-07T14:25:00Z"/>
        </w:rPr>
      </w:pPr>
      <w:ins w:id="66" w:author="LG-Giwon Park" w:date="2022-11-07T14:25:00Z">
        <w:r>
          <w:t>5</w:t>
        </w:r>
        <w:r w:rsidRPr="00C47C68">
          <w:t>&gt;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ins>
    </w:p>
    <w:p w14:paraId="6720ADAE" w14:textId="77777777" w:rsidR="00770CCB" w:rsidRPr="00C47C68" w:rsidRDefault="00770CCB" w:rsidP="00770CCB">
      <w:pPr>
        <w:pStyle w:val="B5"/>
        <w:rPr>
          <w:ins w:id="67" w:author="LG-Giwon Park" w:date="2022-11-07T14:25:00Z"/>
          <w:lang w:eastAsia="ko-KR"/>
        </w:rPr>
      </w:pPr>
      <w:ins w:id="68" w:author="LG-Giwon Park" w:date="2022-11-07T14:25:00Z">
        <w:r>
          <w:t>5</w:t>
        </w:r>
        <w:r w:rsidRPr="00C47C68">
          <w:t>&gt;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p>
    <w:p w14:paraId="73DD246A" w14:textId="6BB3E1C5" w:rsidR="00770CCB" w:rsidRPr="00C47C68" w:rsidRDefault="00770CCB" w:rsidP="00770CCB">
      <w:pPr>
        <w:pStyle w:val="B6"/>
      </w:pPr>
      <w:ins w:id="69" w:author="LG-Giwon Park" w:date="2022-11-07T14:25:00Z">
        <w:r>
          <w:t>6</w:t>
        </w:r>
        <w:r w:rsidRPr="00C47C68">
          <w:t>&gt;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63D5867"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determines the resources for </w:t>
      </w:r>
      <w:proofErr w:type="spellStart"/>
      <w:r w:rsidRPr="00C47C68">
        <w:rPr>
          <w:lang w:eastAsia="ko-KR"/>
        </w:rPr>
        <w:t>Sidelink</w:t>
      </w:r>
      <w:proofErr w:type="spellEnd"/>
      <w:r w:rsidRPr="00C47C68">
        <w:rPr>
          <w:lang w:eastAsia="ko-KR"/>
        </w:rPr>
        <w:t xml:space="preserve"> Inter-UE Coordination Information transmission upon explicit request from a UE</w:t>
      </w:r>
      <w:r w:rsidRPr="00C47C68">
        <w:t>:</w:t>
      </w:r>
    </w:p>
    <w:p w14:paraId="0A755916" w14:textId="77777777" w:rsidR="00695FB0" w:rsidRPr="00C47C68" w:rsidRDefault="00695FB0" w:rsidP="00695FB0">
      <w:pPr>
        <w:pStyle w:val="B4"/>
      </w:pPr>
      <w:r w:rsidRPr="00C47C68">
        <w:t>4&gt;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52E76986" w14:textId="77777777" w:rsidR="00695FB0" w:rsidRPr="00C47C68" w:rsidRDefault="00695FB0" w:rsidP="00695FB0">
      <w:pPr>
        <w:pStyle w:val="B3"/>
      </w:pPr>
      <w:r w:rsidRPr="00C47C68">
        <w:t>3&gt;</w:t>
      </w:r>
      <w:r w:rsidRPr="00C47C68">
        <w:tab/>
        <w:t>if one or more HARQ retransmissions are selected:</w:t>
      </w:r>
    </w:p>
    <w:p w14:paraId="12C80CEE"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1FA4B25F" w14:textId="77777777" w:rsidR="00695FB0" w:rsidRPr="00C47C68" w:rsidRDefault="00695FB0" w:rsidP="00695FB0">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0C5BAAED"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resources pool for more transmission opportunities:</w:t>
      </w:r>
    </w:p>
    <w:p w14:paraId="33B8F35B" w14:textId="4E698FAD" w:rsidR="00695FB0" w:rsidRPr="00C47C68" w:rsidRDefault="00695FB0" w:rsidP="00695FB0">
      <w:pPr>
        <w:pStyle w:val="B6"/>
      </w:pPr>
      <w:r w:rsidRPr="00C47C68">
        <w:rPr>
          <w:lang w:eastAsia="en-US"/>
        </w:rPr>
        <w:t>6&gt;</w:t>
      </w:r>
      <w:r w:rsidRPr="00C47C68">
        <w:rPr>
          <w:lang w:eastAsia="en-US"/>
        </w:rPr>
        <w:tab/>
      </w:r>
      <w:r w:rsidRPr="00C47C68">
        <w:t>randomly select the time and frequency resources for one or more transmission opportunities from the available resources which occur within the SL DRX Active time as specified in clause 5.28.</w:t>
      </w:r>
      <w:del w:id="70" w:author="LG-Giwon Park" w:date="2022-11-09T11:17:00Z">
        <w:r w:rsidRPr="00C47C68" w:rsidDel="002216E9">
          <w:delText xml:space="preserve">2 </w:delText>
        </w:r>
      </w:del>
      <w:ins w:id="71" w:author="LG-Giwon Park" w:date="2022-11-09T11:17:00Z">
        <w:r w:rsidR="002216E9">
          <w:t>3</w:t>
        </w:r>
        <w:r w:rsidR="002216E9" w:rsidRPr="00C47C68">
          <w:t xml:space="preserve"> </w:t>
        </w:r>
      </w:ins>
      <w:r w:rsidRPr="00C47C68">
        <w:t>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47C68">
        <w:rPr>
          <w:lang w:eastAsia="zh-CN"/>
        </w:rPr>
        <w:t>/or</w:t>
      </w:r>
      <w:r w:rsidRPr="00C47C68">
        <w:t xml:space="preserve"> the latency requirement of the triggered SL</w:t>
      </w:r>
      <w:r w:rsidRPr="00C47C68">
        <w:rPr>
          <w:lang w:eastAsia="zh-CN"/>
        </w:rPr>
        <w:t>-</w:t>
      </w:r>
      <w:r w:rsidRPr="00C47C68">
        <w:t xml:space="preserve">CSI by ensuring the minimum time gap between any two selected resources in case that PSFCH is configured for </w:t>
      </w:r>
      <w:r w:rsidRPr="00C47C68">
        <w:lastRenderedPageBreak/>
        <w:t>this pool of resources, and that a retransmission resource can be indicated by the time resource assignment of a prior SCI according to clause 8.3.1.1 of TS 38.212 [9];</w:t>
      </w:r>
    </w:p>
    <w:p w14:paraId="595CB8CF" w14:textId="77777777" w:rsidR="00695FB0" w:rsidRPr="00C47C68" w:rsidRDefault="00695FB0" w:rsidP="00695FB0">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552AB35E" w14:textId="77777777" w:rsidR="00695FB0" w:rsidRPr="00C47C68" w:rsidRDefault="00695FB0" w:rsidP="00695FB0">
      <w:pPr>
        <w:pStyle w:val="B5"/>
      </w:pPr>
      <w:r w:rsidRPr="00C47C68">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622FF2A4"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647C6115"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A544DD"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694F8AC7"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2B8BF2D9"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F040A8" w14:textId="77777777" w:rsidR="00695FB0" w:rsidRPr="00C47C68" w:rsidRDefault="00695FB0" w:rsidP="00695FB0">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p>
    <w:p w14:paraId="45ED2DFE"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0A559F"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22838144" w14:textId="77777777" w:rsidR="00695FB0" w:rsidRPr="00C47C68" w:rsidRDefault="00695FB0" w:rsidP="00695FB0">
      <w:pPr>
        <w:pStyle w:val="B4"/>
      </w:pPr>
      <w:r w:rsidRPr="00C47C68">
        <w:t>4&gt;</w:t>
      </w:r>
      <w:r w:rsidRPr="00C47C68">
        <w:tab/>
        <w:t>if there are available resources left in the received preferred resource set for more transmission opportunities:</w:t>
      </w:r>
    </w:p>
    <w:p w14:paraId="2A02D2A4" w14:textId="77777777" w:rsidR="00695FB0" w:rsidRPr="00C47C68" w:rsidRDefault="00695FB0" w:rsidP="00695FB0">
      <w:pPr>
        <w:pStyle w:val="B5"/>
      </w:pPr>
      <w:r w:rsidRPr="00C47C68">
        <w:t>5&gt;</w:t>
      </w:r>
      <w:r w:rsidRPr="00C47C68">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w:t>
      </w:r>
      <w:r w:rsidRPr="00C47C68">
        <w:lastRenderedPageBreak/>
        <w:t>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79540" w14:textId="1601BA52" w:rsidR="00695FB0" w:rsidRPr="00C47C68" w:rsidRDefault="00695FB0" w:rsidP="00695FB0">
      <w:pPr>
        <w:pStyle w:val="B4"/>
      </w:pPr>
      <w:r w:rsidRPr="00C47C68">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ins w:id="72" w:author="LG-Giwon Park" w:date="2022-11-08T16:36:00Z">
        <w:r w:rsidR="00C51C74">
          <w:t xml:space="preserve"> or if both preferred resource set and non-preferred resource are received from a UE or different UEs</w:t>
        </w:r>
      </w:ins>
      <w:r w:rsidRPr="00C47C68">
        <w:t>:</w:t>
      </w:r>
    </w:p>
    <w:p w14:paraId="40059084" w14:textId="5E84E381" w:rsidR="00695FB0" w:rsidRDefault="00695FB0" w:rsidP="00695FB0">
      <w:pPr>
        <w:pStyle w:val="B5"/>
        <w:rPr>
          <w:ins w:id="73" w:author="LG-Giwon Park" w:date="2022-11-07T14:29:00Z"/>
        </w:rPr>
      </w:pPr>
      <w:r w:rsidRPr="00C47C68">
        <w:t>5&gt;</w:t>
      </w:r>
      <w:r w:rsidRPr="00C47C68">
        <w:tab/>
        <w:t>indicate the received non-preferred resource set to physical layer.</w:t>
      </w:r>
    </w:p>
    <w:p w14:paraId="07639A2F" w14:textId="77777777" w:rsidR="00770CCB" w:rsidRDefault="00770CCB" w:rsidP="00770CCB">
      <w:pPr>
        <w:pStyle w:val="B5"/>
        <w:rPr>
          <w:ins w:id="74" w:author="LG-Giwon Park" w:date="2022-11-07T14:29:00Z"/>
        </w:rPr>
      </w:pPr>
      <w:ins w:id="75" w:author="LG-Giwon Park" w:date="2022-11-07T14:29:00Z">
        <w:r>
          <w:t>5</w:t>
        </w:r>
        <w:r w:rsidRPr="00C47C68">
          <w:t>&gt;</w:t>
        </w:r>
        <w:r w:rsidRPr="00C47C68">
          <w:tab/>
        </w:r>
        <w:r>
          <w:t>if a preferred resource set is to be used:</w:t>
        </w:r>
      </w:ins>
    </w:p>
    <w:p w14:paraId="522BC1F5" w14:textId="77777777" w:rsidR="009F3F26" w:rsidRPr="00C47C68" w:rsidRDefault="009F3F26" w:rsidP="009F3F26">
      <w:pPr>
        <w:pStyle w:val="B6"/>
        <w:rPr>
          <w:ins w:id="76" w:author="LG-Giwon Park" w:date="2022-11-07T14:38:00Z"/>
        </w:rPr>
      </w:pPr>
      <w:ins w:id="77" w:author="LG-Giwon Park" w:date="2022-11-07T14:39:00Z">
        <w:r>
          <w:t>6</w:t>
        </w:r>
      </w:ins>
      <w:ins w:id="78" w:author="LG-Giwon Park" w:date="2022-11-07T14:38:00Z">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73BCA825" w14:textId="77777777" w:rsidR="009F3F26" w:rsidRPr="00C47C68" w:rsidRDefault="009F3F26" w:rsidP="009F3F26">
      <w:pPr>
        <w:pStyle w:val="B7"/>
        <w:ind w:left="2268" w:hanging="283"/>
        <w:rPr>
          <w:ins w:id="79" w:author="LG-Giwon Park" w:date="2022-11-07T14:38:00Z"/>
        </w:rPr>
      </w:pPr>
      <w:ins w:id="80" w:author="LG-Giwon Park" w:date="2022-11-07T14:39:00Z">
        <w:r>
          <w:t>7</w:t>
        </w:r>
      </w:ins>
      <w:ins w:id="81" w:author="LG-Giwon Park" w:date="2022-11-07T14:38:00Z">
        <w:r w:rsidRPr="00C47C68">
          <w:t>&gt;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278B92F9" w14:textId="76A564D7" w:rsidR="009F3F26" w:rsidRPr="00C47C68" w:rsidRDefault="00C51C74" w:rsidP="00C51C74">
      <w:pPr>
        <w:pStyle w:val="B6"/>
        <w:rPr>
          <w:ins w:id="82" w:author="LG-Giwon Park" w:date="2022-11-07T14:38:00Z"/>
        </w:rPr>
      </w:pPr>
      <w:ins w:id="83" w:author="LG-Giwon Park" w:date="2022-11-08T16:36:00Z">
        <w:r>
          <w:t>6</w:t>
        </w:r>
      </w:ins>
      <w:ins w:id="84" w:author="LG-Giwon Park" w:date="2022-11-07T14:38:00Z">
        <w:r w:rsidR="009F3F26" w:rsidRPr="00C47C68">
          <w:t>&gt;</w:t>
        </w:r>
        <w:r w:rsidR="009F3F26" w:rsidRPr="00C47C68">
          <w:tab/>
          <w:t>if the number of time and frequency resources that has been maximally selected</w:t>
        </w:r>
        <w:r w:rsidR="009F3F26" w:rsidRPr="00C47C68" w:rsidDel="00C257ED">
          <w:t xml:space="preserve"> </w:t>
        </w:r>
        <w:r w:rsidR="009F3F26" w:rsidRPr="00C47C68">
          <w:t>for one or more transmission opportunities from the available resources within the intersection is smaller than the selected number of HARQ retransmissions:</w:t>
        </w:r>
      </w:ins>
    </w:p>
    <w:p w14:paraId="0C50A6CA" w14:textId="71973A87" w:rsidR="00770CCB" w:rsidRPr="00C47C68" w:rsidRDefault="00C51C74" w:rsidP="00C51C74">
      <w:pPr>
        <w:pStyle w:val="B7"/>
        <w:ind w:left="2268" w:hanging="283"/>
      </w:pPr>
      <w:ins w:id="85" w:author="LG-Giwon Park" w:date="2022-11-08T16:37:00Z">
        <w:r>
          <w:t>7</w:t>
        </w:r>
      </w:ins>
      <w:ins w:id="86" w:author="LG-Giwon Park" w:date="2022-11-07T14:38:00Z">
        <w:r w:rsidR="009F3F26" w:rsidRPr="00C47C68">
          <w:t>&gt;</w:t>
        </w:r>
        <w:r w:rsidR="009F3F26"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085F0BF" w14:textId="77777777"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determines the resources for </w:t>
      </w:r>
      <w:proofErr w:type="spellStart"/>
      <w:r w:rsidRPr="00C47C68">
        <w:t>Sidelink</w:t>
      </w:r>
      <w:proofErr w:type="spellEnd"/>
      <w:r w:rsidRPr="00C47C68">
        <w:t xml:space="preserve"> Inter-UE Coordination Information transmission upon explicit request from a UE:</w:t>
      </w:r>
    </w:p>
    <w:p w14:paraId="1D718C3B" w14:textId="77777777" w:rsidR="00695FB0" w:rsidRPr="00C47C68" w:rsidRDefault="00695FB0" w:rsidP="00695FB0">
      <w:pPr>
        <w:pStyle w:val="B5"/>
      </w:pPr>
      <w:r w:rsidRPr="00C47C68">
        <w:t>5&gt;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C47C68">
        <w:t>Sidelink</w:t>
      </w:r>
      <w:proofErr w:type="spellEnd"/>
      <w:r w:rsidRPr="00C47C68">
        <w:t xml:space="preserve"> Inter-UE Coordination Information transmission.</w:t>
      </w:r>
    </w:p>
    <w:p w14:paraId="281D79CB" w14:textId="77777777" w:rsidR="00695FB0" w:rsidRPr="00C47C68" w:rsidRDefault="00695FB0" w:rsidP="00695FB0">
      <w:pPr>
        <w:pStyle w:val="B4"/>
      </w:pPr>
      <w:r w:rsidRPr="00C47C68">
        <w:t>4&gt;</w:t>
      </w:r>
      <w:r w:rsidRPr="00C47C68">
        <w:tab/>
        <w:t>consider a transmission opportunity which comes first in time as the initial transmission opportunity and other transmission opportunities as the retransmission opportunities;</w:t>
      </w:r>
    </w:p>
    <w:p w14:paraId="0DD629BB" w14:textId="77777777" w:rsidR="00695FB0" w:rsidRPr="00C47C68" w:rsidRDefault="00695FB0" w:rsidP="00695FB0">
      <w:pPr>
        <w:pStyle w:val="B4"/>
      </w:pPr>
      <w:r w:rsidRPr="00C47C68">
        <w:t>4&gt;</w:t>
      </w:r>
      <w:r w:rsidRPr="00C47C68">
        <w:tab/>
        <w:t xml:space="preserve">consider all the transmission opportunities as the selected </w:t>
      </w:r>
      <w:proofErr w:type="spellStart"/>
      <w:r w:rsidRPr="00C47C68">
        <w:t>sidelink</w:t>
      </w:r>
      <w:proofErr w:type="spellEnd"/>
      <w:r w:rsidRPr="00C47C68">
        <w:t xml:space="preserve"> grant.</w:t>
      </w:r>
    </w:p>
    <w:p w14:paraId="6C0B9B43" w14:textId="77777777" w:rsidR="00695FB0" w:rsidRPr="00C47C68" w:rsidRDefault="00695FB0" w:rsidP="00695FB0">
      <w:pPr>
        <w:pStyle w:val="B3"/>
        <w:rPr>
          <w:lang w:eastAsia="en-US"/>
        </w:rPr>
      </w:pPr>
      <w:r w:rsidRPr="00C47C68">
        <w:rPr>
          <w:lang w:eastAsia="en-US"/>
        </w:rPr>
        <w:t>3&gt;</w:t>
      </w:r>
      <w:r w:rsidRPr="00C47C68">
        <w:rPr>
          <w:lang w:eastAsia="en-US"/>
        </w:rPr>
        <w:tab/>
        <w:t>else:</w:t>
      </w:r>
    </w:p>
    <w:p w14:paraId="14503940"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w:t>
      </w:r>
      <w:proofErr w:type="spellStart"/>
      <w:r w:rsidRPr="00C47C68">
        <w:rPr>
          <w:lang w:eastAsia="ko-KR"/>
        </w:rPr>
        <w:t>sidelink</w:t>
      </w:r>
      <w:proofErr w:type="spellEnd"/>
      <w:r w:rsidRPr="00C47C68">
        <w:rPr>
          <w:lang w:eastAsia="ko-KR"/>
        </w:rPr>
        <w:t xml:space="preserve"> grant.</w:t>
      </w:r>
    </w:p>
    <w:p w14:paraId="64B112E8" w14:textId="77777777" w:rsidR="00695FB0" w:rsidRPr="00C47C68" w:rsidRDefault="00695FB0" w:rsidP="00695FB0">
      <w:pPr>
        <w:pStyle w:val="B3"/>
      </w:pPr>
      <w:r w:rsidRPr="00C47C68">
        <w:lastRenderedPageBreak/>
        <w:t>3&gt;</w:t>
      </w:r>
      <w:r w:rsidRPr="00C47C68">
        <w:tab/>
        <w:t xml:space="preserve">use the selected </w:t>
      </w:r>
      <w:proofErr w:type="spellStart"/>
      <w:r w:rsidRPr="00C47C68">
        <w:t>sidelink</w:t>
      </w:r>
      <w:proofErr w:type="spellEnd"/>
      <w:r w:rsidRPr="00C47C68">
        <w:t xml:space="preserve"> grant to determine </w:t>
      </w:r>
      <w:r w:rsidRPr="00C47C68">
        <w:rPr>
          <w:noProof/>
          <w:lang w:eastAsia="ko-KR"/>
        </w:rPr>
        <w:t xml:space="preserve">PSCCH duration(s) and PSSCH duration(s) according to </w:t>
      </w:r>
      <w:r w:rsidRPr="00C47C68">
        <w:t>TS 38.214 [7].</w:t>
      </w:r>
    </w:p>
    <w:p w14:paraId="782F3322" w14:textId="77777777" w:rsidR="00695FB0" w:rsidRPr="00C47C68" w:rsidRDefault="00695FB0" w:rsidP="00695FB0">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45C98BEC" w14:textId="77777777" w:rsidR="00695FB0" w:rsidRPr="00C47C68" w:rsidRDefault="00695FB0" w:rsidP="00695FB0">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009BE37" w14:textId="77777777" w:rsidR="00695FB0" w:rsidRPr="00C47C68" w:rsidRDefault="00695FB0" w:rsidP="00695FB0">
      <w:pPr>
        <w:pStyle w:val="NO"/>
        <w:rPr>
          <w:lang w:eastAsia="ko-KR"/>
        </w:rPr>
      </w:pPr>
      <w:r w:rsidRPr="00C47C68">
        <w:t>NOTE 3B2</w:t>
      </w:r>
      <w:r w:rsidRPr="00C47C68">
        <w:rPr>
          <w:lang w:eastAsia="ko-KR"/>
        </w:rPr>
        <w:t>:</w:t>
      </w:r>
      <w:r w:rsidRPr="00C47C68">
        <w:rPr>
          <w:lang w:eastAsia="ko-KR"/>
        </w:rPr>
        <w:tab/>
      </w:r>
      <w:r w:rsidRPr="00C47C68">
        <w:rPr>
          <w:lang w:eastAsia="zh-CN"/>
        </w:rPr>
        <w:t>When UE-B receives both a single preferred resource set and a single non-preferred resource set from the same UE-A or different UE-As, when UE-B has own sensing results</w:t>
      </w:r>
      <w:r w:rsidRPr="00C47C68">
        <w:rPr>
          <w:lang w:eastAsia="ko-KR"/>
        </w:rPr>
        <w:t xml:space="preserve">, </w:t>
      </w:r>
      <w:r w:rsidRPr="00C47C68">
        <w:rPr>
          <w:lang w:eastAsia="zh-CN"/>
        </w:rPr>
        <w:t>it is up to UE-B implementation to use the preferred resource set in its resource (re)selection for transmissions to the UE A providing the preferred resource set</w:t>
      </w:r>
      <w:r w:rsidRPr="00C47C68">
        <w:rPr>
          <w:lang w:eastAsia="ko-KR"/>
        </w:rPr>
        <w:t>.</w:t>
      </w:r>
    </w:p>
    <w:p w14:paraId="70D329E1" w14:textId="37D379C4" w:rsidR="00695FB0" w:rsidRDefault="00695FB0" w:rsidP="00695FB0">
      <w:pPr>
        <w:pStyle w:val="NO"/>
        <w:rPr>
          <w:lang w:eastAsia="zh-CN"/>
        </w:rPr>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46F32A12" w14:textId="716D5DCB" w:rsidR="00695FB0" w:rsidRPr="00C47C68" w:rsidRDefault="00695FB0" w:rsidP="00695FB0">
      <w:pPr>
        <w:pStyle w:val="NO"/>
        <w:rPr>
          <w:lang w:eastAsia="en-US"/>
        </w:rPr>
      </w:pPr>
      <w:ins w:id="87" w:author="LG-Giwon Park" w:date="2022-11-07T11:25:00Z">
        <w:r w:rsidRPr="0050752F">
          <w:rPr>
            <w:lang w:eastAsia="zh-CN"/>
          </w:rPr>
          <w:t>NOTE</w:t>
        </w:r>
        <w:r>
          <w:rPr>
            <w:lang w:eastAsia="zh-CN"/>
          </w:rPr>
          <w:t xml:space="preserve"> 3B</w:t>
        </w:r>
        <w:r w:rsidR="00954031">
          <w:rPr>
            <w:lang w:eastAsia="zh-CN"/>
          </w:rPr>
          <w:t>4</w:t>
        </w:r>
        <w:r>
          <w:rPr>
            <w:b/>
            <w:lang w:eastAsia="zh-CN"/>
          </w:rPr>
          <w:t xml:space="preserve">: </w:t>
        </w:r>
        <w:r>
          <w:rPr>
            <w:lang w:eastAsia="ko-KR"/>
          </w:rPr>
          <w:t xml:space="preserve">If configured by RRC, </w:t>
        </w:r>
      </w:ins>
      <w:proofErr w:type="spellStart"/>
      <w:ins w:id="88" w:author="LG-Giwon Park" w:date="2022-11-08T16:49:00Z">
        <w:r w:rsidR="00993CDA" w:rsidRPr="00993CDA">
          <w:rPr>
            <w:i/>
          </w:rPr>
          <w:t>sl</w:t>
        </w:r>
        <w:proofErr w:type="spellEnd"/>
        <w:r w:rsidR="00993CDA" w:rsidRPr="00993CDA">
          <w:rPr>
            <w:i/>
          </w:rPr>
          <w:t>-IUC-Explicit</w:t>
        </w:r>
        <w:r w:rsidR="00993CDA">
          <w:t xml:space="preserve"> </w:t>
        </w:r>
      </w:ins>
      <w:ins w:id="89" w:author="LG-Giwon Park" w:date="2022-11-07T11:25:00Z">
        <w:r>
          <w:rPr>
            <w:lang w:eastAsia="ko-KR"/>
          </w:rPr>
          <w:t xml:space="preserve">set to </w:t>
        </w:r>
      </w:ins>
      <w:ins w:id="90" w:author="LG-Giwon Park" w:date="2022-11-08T16:49:00Z">
        <w:r w:rsidR="00993CDA">
          <w:rPr>
            <w:i/>
            <w:lang w:eastAsia="ko-KR"/>
          </w:rPr>
          <w:t>enabled</w:t>
        </w:r>
      </w:ins>
      <w:ins w:id="91" w:author="LG-Giwon Park" w:date="2022-11-07T11:25:00Z">
        <w:r>
          <w:rPr>
            <w:lang w:eastAsia="ko-KR"/>
          </w:rPr>
          <w:t xml:space="preserve"> and an SL-IUC request is received for the Source Layer-2 ID and Destination Layer-2 ID pair of a unicast, MAC layer indicates to physical layer the </w:t>
        </w:r>
        <w:r w:rsidRPr="001C4DEF">
          <w:rPr>
            <w:lang w:eastAsia="ko-KR"/>
          </w:rPr>
          <w:t>resource selection window, resource set type</w:t>
        </w:r>
      </w:ins>
      <w:ins w:id="92" w:author="LG-Giwon Park" w:date="2022-11-08T16:55:00Z">
        <w:r w:rsidR="005C367E">
          <w:rPr>
            <w:lang w:eastAsia="ko-KR"/>
          </w:rPr>
          <w:t xml:space="preserve"> (i.e., preferred resource set)</w:t>
        </w:r>
      </w:ins>
      <w:ins w:id="93" w:author="LG-Giwon Park" w:date="2022-11-07T11:25:00Z">
        <w:r w:rsidRPr="001C4DEF">
          <w:rPr>
            <w:lang w:eastAsia="ko-KR"/>
          </w:rPr>
          <w:t>, L1 priority, the number of sub-channels to be used for the PSSCH/PSCCH transmission</w:t>
        </w:r>
      </w:ins>
      <w:ins w:id="94" w:author="LG-Giwon Park" w:date="2022-11-08T16:56:00Z">
        <w:r w:rsidR="005C367E">
          <w:rPr>
            <w:lang w:eastAsia="ko-KR"/>
          </w:rPr>
          <w:t xml:space="preserve"> and </w:t>
        </w:r>
      </w:ins>
      <w:ins w:id="95" w:author="LG-Giwon Park" w:date="2022-11-07T11:25:00Z">
        <w:r w:rsidRPr="001C4DEF">
          <w:rPr>
            <w:lang w:eastAsia="ko-KR"/>
          </w:rPr>
          <w:t>the resource reservation period</w:t>
        </w:r>
      </w:ins>
      <w:ins w:id="96" w:author="LG-Giwon Park" w:date="2022-11-08T16:56:00Z">
        <w:r w:rsidR="005C367E">
          <w:rPr>
            <w:lang w:eastAsia="ko-KR"/>
          </w:rPr>
          <w:t xml:space="preserve"> for preferred resource set</w:t>
        </w:r>
      </w:ins>
      <w:ins w:id="97" w:author="LG-Giwon Park" w:date="2022-11-07T11:25:00Z">
        <w:r>
          <w:rPr>
            <w:lang w:eastAsia="ko-KR"/>
          </w:rPr>
          <w:t xml:space="preserve">. If configured by RRC, </w:t>
        </w:r>
      </w:ins>
      <w:proofErr w:type="spellStart"/>
      <w:ins w:id="98" w:author="LG-Giwon Park" w:date="2022-11-08T16:51:00Z">
        <w:r w:rsidR="005C367E" w:rsidRPr="00993CDA">
          <w:rPr>
            <w:i/>
          </w:rPr>
          <w:t>sl</w:t>
        </w:r>
        <w:proofErr w:type="spellEnd"/>
        <w:r w:rsidR="005C367E" w:rsidRPr="00993CDA">
          <w:rPr>
            <w:i/>
          </w:rPr>
          <w:t>-IUC-Explicit</w:t>
        </w:r>
        <w:r w:rsidR="005C367E">
          <w:t xml:space="preserve"> </w:t>
        </w:r>
        <w:r w:rsidR="005C367E">
          <w:rPr>
            <w:lang w:eastAsia="ko-KR"/>
          </w:rPr>
          <w:t xml:space="preserve">set to </w:t>
        </w:r>
        <w:r w:rsidR="005C367E">
          <w:rPr>
            <w:i/>
            <w:lang w:eastAsia="ko-KR"/>
          </w:rPr>
          <w:t>enabled</w:t>
        </w:r>
      </w:ins>
      <w:ins w:id="99" w:author="LG-Giwon Park" w:date="2022-11-07T11:25:00Z">
        <w:r>
          <w:rPr>
            <w:lang w:eastAsia="ko-KR"/>
          </w:rPr>
          <w:t xml:space="preserve"> and an SL-IUC request is received for the Source Layer-2 ID and Destination Layer-2 ID pair of a unicast, MAC layer indicates to physical layer resource set type (i.e., non-preferred resource set)</w:t>
        </w:r>
      </w:ins>
      <w:ins w:id="100" w:author="LG-Giwon Park" w:date="2022-11-08T16:56:00Z">
        <w:r w:rsidR="005C367E">
          <w:rPr>
            <w:lang w:eastAsia="ko-KR"/>
          </w:rPr>
          <w:t xml:space="preserve"> and </w:t>
        </w:r>
      </w:ins>
      <w:ins w:id="101" w:author="LG-Giwon Park" w:date="2022-11-07T11:25:00Z">
        <w:r>
          <w:rPr>
            <w:lang w:eastAsia="ko-KR"/>
          </w:rPr>
          <w:t>the resource selection window</w:t>
        </w:r>
      </w:ins>
      <w:ins w:id="102" w:author="LG-Giwon Park" w:date="2022-11-08T16:56:00Z">
        <w:r w:rsidR="005C367E">
          <w:rPr>
            <w:lang w:eastAsia="ko-KR"/>
          </w:rPr>
          <w:t xml:space="preserve"> for non-preferred resource set</w:t>
        </w:r>
      </w:ins>
      <w:ins w:id="103" w:author="LG-Giwon Park" w:date="2022-11-07T11:25:00Z">
        <w:r>
          <w:rPr>
            <w:lang w:eastAsia="ko-KR"/>
          </w:rPr>
          <w:t>.</w:t>
        </w:r>
      </w:ins>
    </w:p>
    <w:p w14:paraId="6FFA9E23" w14:textId="77777777" w:rsidR="00695FB0" w:rsidRPr="00C47C68" w:rsidRDefault="00695FB0" w:rsidP="00695FB0">
      <w:pPr>
        <w:pStyle w:val="B1"/>
      </w:pPr>
      <w:r w:rsidRPr="00C47C68">
        <w:t>1&gt;</w:t>
      </w:r>
      <w:r w:rsidRPr="00C47C68">
        <w:tab/>
        <w:t>if a</w:t>
      </w:r>
      <w:r w:rsidRPr="00C47C68">
        <w:rPr>
          <w:noProof/>
          <w:lang w:eastAsia="ko-KR"/>
        </w:rPr>
        <w:t xml:space="preserve"> </w:t>
      </w:r>
      <w:r w:rsidRPr="00C47C68">
        <w:t xml:space="preserve">selected </w:t>
      </w:r>
      <w:proofErr w:type="spellStart"/>
      <w:r w:rsidRPr="00C47C68">
        <w:t>sidelink</w:t>
      </w:r>
      <w:proofErr w:type="spellEnd"/>
      <w:r w:rsidRPr="00C47C68">
        <w:t xml:space="preserve"> grant is available for retransmission(s) of a MAC PDU which has been positively acknowledged as specified in clause 5.22.1.3.3:</w:t>
      </w:r>
    </w:p>
    <w:p w14:paraId="7C91993A" w14:textId="77777777" w:rsidR="00695FB0" w:rsidRPr="00C47C68" w:rsidRDefault="00695FB0" w:rsidP="00695FB0">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 xml:space="preserve">the selected </w:t>
      </w:r>
      <w:proofErr w:type="spellStart"/>
      <w:r w:rsidRPr="00C47C68">
        <w:t>sidelink</w:t>
      </w:r>
      <w:proofErr w:type="spellEnd"/>
      <w:r w:rsidRPr="00C47C68">
        <w:t xml:space="preserve"> grant.</w:t>
      </w:r>
    </w:p>
    <w:p w14:paraId="78B0314A" w14:textId="77777777" w:rsidR="00695FB0" w:rsidRPr="00C47C68" w:rsidRDefault="00695FB0" w:rsidP="00695FB0">
      <w:pPr>
        <w:pStyle w:val="NO"/>
      </w:pPr>
      <w:r w:rsidRPr="00C47C68">
        <w:rPr>
          <w:rFonts w:eastAsia="맑은 고딕"/>
          <w:lang w:eastAsia="ko-KR"/>
        </w:rPr>
        <w:t>NOTE 3C:</w:t>
      </w:r>
      <w:r w:rsidRPr="00C47C68">
        <w:rPr>
          <w:rFonts w:eastAsia="맑은 고딕"/>
          <w:lang w:eastAsia="ko-KR"/>
        </w:rPr>
        <w:tab/>
      </w:r>
      <w:r w:rsidRPr="00C47C68">
        <w:t>How the MAC entity determines the remaining PDB of SL data is left to UE implementation.</w:t>
      </w:r>
    </w:p>
    <w:p w14:paraId="1A5FE164" w14:textId="77777777" w:rsidR="00695FB0" w:rsidRPr="00C47C68" w:rsidRDefault="00695FB0" w:rsidP="00695FB0">
      <w:r w:rsidRPr="00C47C68">
        <w:t xml:space="preserve">For a selected </w:t>
      </w:r>
      <w:proofErr w:type="spellStart"/>
      <w:r w:rsidRPr="00C47C68">
        <w:t>sidelink</w:t>
      </w:r>
      <w:proofErr w:type="spellEnd"/>
      <w:r w:rsidRPr="00C47C68">
        <w:t xml:space="preserve"> grant, the minimum time gap between any two selected resources comprises:</w:t>
      </w:r>
    </w:p>
    <w:p w14:paraId="6B56766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C47C68">
        <w:rPr>
          <w:rFonts w:eastAsia="맑은 고딕"/>
          <w:i/>
          <w:lang w:eastAsia="ko-KR"/>
        </w:rPr>
        <w:t>sl-</w:t>
      </w:r>
      <w:r w:rsidRPr="00C47C68">
        <w:rPr>
          <w:rFonts w:eastAsia="맑은 고딕"/>
          <w:i/>
          <w:noProof/>
          <w:lang w:eastAsia="ko-KR"/>
        </w:rPr>
        <w:t>MinTimeGapPSFCH</w:t>
      </w:r>
      <w:proofErr w:type="spellEnd"/>
      <w:r w:rsidRPr="00C47C68">
        <w:rPr>
          <w:rFonts w:eastAsia="맑은 고딕"/>
          <w:noProof/>
          <w:lang w:eastAsia="ko-KR"/>
        </w:rPr>
        <w:t xml:space="preserve"> and </w:t>
      </w:r>
      <w:proofErr w:type="spellStart"/>
      <w:r w:rsidRPr="00C47C68">
        <w:rPr>
          <w:rFonts w:eastAsia="맑은 고딕"/>
          <w:i/>
          <w:lang w:eastAsia="ko-KR"/>
        </w:rPr>
        <w:t>sl</w:t>
      </w:r>
      <w:proofErr w:type="spellEnd"/>
      <w:r w:rsidRPr="00C47C68">
        <w:rPr>
          <w:rFonts w:eastAsia="맑은 고딕"/>
          <w:i/>
          <w:lang w:eastAsia="ko-KR"/>
        </w:rPr>
        <w:t>-PSFCH-</w:t>
      </w:r>
      <w:r w:rsidRPr="00C47C68">
        <w:rPr>
          <w:rFonts w:eastAsia="맑은 고딕"/>
          <w:i/>
          <w:noProof/>
          <w:lang w:eastAsia="ko-KR"/>
        </w:rPr>
        <w:t>Period</w:t>
      </w:r>
      <w:r w:rsidRPr="00C47C68">
        <w:rPr>
          <w:rFonts w:eastAsia="맑은 고딕"/>
          <w:noProof/>
          <w:lang w:eastAsia="ko-KR"/>
        </w:rPr>
        <w:t xml:space="preserve"> for the pool of resources; and</w:t>
      </w:r>
    </w:p>
    <w:p w14:paraId="6F08DBF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a time required for PSFCH reception and processing plus sidelink retransmission preparation including multiplexing of necessary physical channels and any TX-RX/RX-TX switching time.</w:t>
      </w:r>
    </w:p>
    <w:p w14:paraId="41EB02C5" w14:textId="77777777" w:rsidR="00695FB0" w:rsidRPr="00C47C68" w:rsidRDefault="00695FB0" w:rsidP="00695FB0">
      <w:pPr>
        <w:pStyle w:val="NO"/>
        <w:rPr>
          <w:rFonts w:eastAsia="맑은 고딕"/>
          <w:lang w:eastAsia="ko-KR"/>
        </w:rPr>
      </w:pPr>
      <w:r w:rsidRPr="00C47C68">
        <w:t xml:space="preserve">NOTE </w:t>
      </w:r>
      <w:r w:rsidRPr="00C47C68">
        <w:rPr>
          <w:vanish/>
        </w:rPr>
        <w:t>4</w:t>
      </w:r>
      <w:r w:rsidRPr="00C47C68">
        <w:t>:</w:t>
      </w:r>
      <w:r w:rsidRPr="00C47C68">
        <w:tab/>
        <w:t xml:space="preserve">How to determine </w:t>
      </w:r>
      <w:r w:rsidRPr="00C47C68">
        <w:rPr>
          <w:rFonts w:eastAsia="맑은 고딕"/>
          <w:noProof/>
          <w:lang w:eastAsia="ko-KR"/>
        </w:rPr>
        <w:t>the time required for PSFCH reception and processing plus sidelink retransmission preparation is left to UE implementation</w:t>
      </w:r>
      <w:r w:rsidRPr="00C47C68">
        <w:t>.</w:t>
      </w:r>
    </w:p>
    <w:p w14:paraId="6FD62564" w14:textId="77777777" w:rsidR="00695FB0" w:rsidRPr="00C47C68" w:rsidRDefault="00695FB0" w:rsidP="00695FB0">
      <w:r w:rsidRPr="00C47C68">
        <w:t>The MAC entity shall for each PSSCH duration:</w:t>
      </w:r>
    </w:p>
    <w:p w14:paraId="056567C4" w14:textId="77777777" w:rsidR="00695FB0" w:rsidRPr="00C47C68" w:rsidRDefault="00695FB0" w:rsidP="00695FB0">
      <w:pPr>
        <w:pStyle w:val="B1"/>
      </w:pPr>
      <w:r w:rsidRPr="00C47C68">
        <w:t>1&gt;</w:t>
      </w:r>
      <w:r w:rsidRPr="00C47C68">
        <w:tab/>
        <w:t xml:space="preserve">for each </w:t>
      </w:r>
      <w:proofErr w:type="spellStart"/>
      <w:r w:rsidRPr="00C47C68">
        <w:t>sidelink</w:t>
      </w:r>
      <w:proofErr w:type="spellEnd"/>
      <w:r w:rsidRPr="00C47C68">
        <w:t xml:space="preserve"> grant occurring in this PSSCH duration:</w:t>
      </w:r>
    </w:p>
    <w:p w14:paraId="1E4A7630" w14:textId="77777777" w:rsidR="00695FB0" w:rsidRPr="00C47C68" w:rsidRDefault="00695FB0" w:rsidP="00695FB0">
      <w:pPr>
        <w:pStyle w:val="B2"/>
        <w:rPr>
          <w:noProof/>
        </w:rPr>
      </w:pPr>
      <w:r w:rsidRPr="00C47C68">
        <w:rPr>
          <w:noProof/>
        </w:rPr>
        <w:t>2&gt;</w:t>
      </w:r>
      <w:r w:rsidRPr="00C47C68">
        <w:rPr>
          <w:noProof/>
        </w:rPr>
        <w:tab/>
        <w:t>select a MCS table allowed in the pool of resource which is associated with the sidelink grant;</w:t>
      </w:r>
    </w:p>
    <w:p w14:paraId="29A4DAD1" w14:textId="77777777" w:rsidR="00695FB0" w:rsidRPr="00C47C68" w:rsidRDefault="00695FB0" w:rsidP="00695FB0">
      <w:pPr>
        <w:pStyle w:val="NO"/>
        <w:rPr>
          <w:noProof/>
        </w:rPr>
      </w:pPr>
      <w:r w:rsidRPr="00C47C68">
        <w:rPr>
          <w:noProof/>
        </w:rPr>
        <w:t>NOTE 4a:</w:t>
      </w:r>
      <w:r w:rsidRPr="00C47C68">
        <w:rPr>
          <w:noProof/>
        </w:rPr>
        <w:tab/>
        <w:t>MCS table selection is up to UE implementation if more than one MCS table is configured.</w:t>
      </w:r>
    </w:p>
    <w:p w14:paraId="346B536D" w14:textId="77777777" w:rsidR="00695FB0" w:rsidRPr="00C47C68" w:rsidRDefault="00695FB0" w:rsidP="00695FB0">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146C4BBA" w14:textId="77777777" w:rsidR="00695FB0" w:rsidRPr="00C47C68" w:rsidRDefault="00695FB0" w:rsidP="00695FB0">
      <w:pPr>
        <w:pStyle w:val="B3"/>
      </w:pPr>
      <w:r w:rsidRPr="00C47C68">
        <w:lastRenderedPageBreak/>
        <w:t>3&gt;</w:t>
      </w:r>
      <w:r w:rsidRPr="00C47C68">
        <w:tab/>
        <w:t xml:space="preserve">select a MCS which is, if configured, within the range that is configured by RRC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sl-ConfigDedicatedNR</w:t>
      </w:r>
      <w:proofErr w:type="spellEnd"/>
      <w:r w:rsidRPr="00C47C68">
        <w:t>;</w:t>
      </w:r>
    </w:p>
    <w:p w14:paraId="19A1CADB" w14:textId="77777777" w:rsidR="00695FB0" w:rsidRPr="00C47C68" w:rsidRDefault="00695FB0" w:rsidP="00695FB0">
      <w:pPr>
        <w:pStyle w:val="B3"/>
        <w:rPr>
          <w:lang w:eastAsia="zh-CN"/>
        </w:rPr>
      </w:pPr>
      <w:r w:rsidRPr="00C47C68">
        <w:t>3&gt;</w:t>
      </w:r>
      <w:r w:rsidRPr="00C47C68">
        <w:tab/>
        <w:t>set the resource reservation interval to 0ms</w:t>
      </w:r>
      <w:r w:rsidRPr="00C47C68">
        <w:rPr>
          <w:lang w:eastAsia="zh-CN"/>
        </w:rPr>
        <w:t>.</w:t>
      </w:r>
    </w:p>
    <w:p w14:paraId="6EEFF472"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06819ECC" w14:textId="77777777" w:rsidR="00695FB0" w:rsidRPr="00C47C68" w:rsidRDefault="00695FB0" w:rsidP="00695FB0">
      <w:pPr>
        <w:pStyle w:val="B3"/>
      </w:pPr>
      <w:r w:rsidRPr="00C47C68">
        <w:t>3&gt;</w:t>
      </w:r>
      <w:r w:rsidRPr="00C47C68">
        <w:tab/>
        <w:t>select a MCS which is, if configured,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included in </w:t>
      </w:r>
      <w:proofErr w:type="spellStart"/>
      <w:r w:rsidRPr="00C47C68">
        <w:rPr>
          <w:i/>
        </w:rPr>
        <w:t>sl</w:t>
      </w:r>
      <w:proofErr w:type="spellEnd"/>
      <w:r w:rsidRPr="00C47C68">
        <w:rPr>
          <w:i/>
        </w:rPr>
        <w:t>-PSSCH-</w:t>
      </w:r>
      <w:proofErr w:type="spellStart"/>
      <w:r w:rsidRPr="00C47C68">
        <w:rPr>
          <w:i/>
        </w:rPr>
        <w:t>TxConfigList</w:t>
      </w:r>
      <w:proofErr w:type="spellEnd"/>
      <w:r w:rsidRPr="00C47C68">
        <w:t xml:space="preserve"> and, if configured by RRC, overlapped between </w:t>
      </w:r>
      <w:proofErr w:type="spellStart"/>
      <w:r w:rsidRPr="00C47C68">
        <w:rPr>
          <w:i/>
        </w:rPr>
        <w:t>sl</w:t>
      </w:r>
      <w:proofErr w:type="spellEnd"/>
      <w:r w:rsidRPr="00C47C68">
        <w:rPr>
          <w:i/>
        </w:rPr>
        <w:t>-</w:t>
      </w:r>
      <w:proofErr w:type="spellStart"/>
      <w:r w:rsidRPr="00C47C68">
        <w:rPr>
          <w:i/>
        </w:rPr>
        <w:t>MinMCS</w:t>
      </w:r>
      <w:proofErr w:type="spellEnd"/>
      <w:r w:rsidRPr="00C47C68">
        <w:rPr>
          <w:i/>
        </w:rPr>
        <w:t>-PSSCH</w:t>
      </w:r>
      <w:r w:rsidRPr="00C47C68">
        <w:t xml:space="preserve"> and </w:t>
      </w:r>
      <w:proofErr w:type="spellStart"/>
      <w:r w:rsidRPr="00C47C68">
        <w:rPr>
          <w:i/>
        </w:rPr>
        <w:t>sl</w:t>
      </w:r>
      <w:proofErr w:type="spellEnd"/>
      <w:r w:rsidRPr="00C47C68">
        <w:rPr>
          <w:i/>
        </w:rPr>
        <w:t>-</w:t>
      </w:r>
      <w:proofErr w:type="spellStart"/>
      <w:r w:rsidRPr="00C47C68">
        <w:rPr>
          <w:i/>
        </w:rPr>
        <w:t>MaxMCS</w:t>
      </w:r>
      <w:proofErr w:type="spellEnd"/>
      <w:r w:rsidRPr="00C47C68">
        <w:rPr>
          <w:i/>
        </w:rPr>
        <w:t>-PSSCH</w:t>
      </w:r>
      <w:r w:rsidRPr="00C47C68">
        <w:t xml:space="preserve"> associated with the selected MCS table indicated in </w:t>
      </w:r>
      <w:proofErr w:type="spellStart"/>
      <w:r w:rsidRPr="00C47C68">
        <w:rPr>
          <w:i/>
        </w:rPr>
        <w:t>sl</w:t>
      </w:r>
      <w:proofErr w:type="spellEnd"/>
      <w:r w:rsidRPr="00C47C68">
        <w:rPr>
          <w:i/>
        </w:rPr>
        <w:t>-CBR-</w:t>
      </w:r>
      <w:proofErr w:type="spellStart"/>
      <w:r w:rsidRPr="00C47C68">
        <w:rPr>
          <w:i/>
        </w:rPr>
        <w:t>PriorityTxConfigList</w:t>
      </w:r>
      <w:proofErr w:type="spellEnd"/>
      <w:r w:rsidRPr="00C47C68">
        <w:t xml:space="preserve"> for the highest priority of the </w:t>
      </w:r>
      <w:proofErr w:type="spellStart"/>
      <w:r w:rsidRPr="00C47C68">
        <w:t>sidelink</w:t>
      </w:r>
      <w:proofErr w:type="spellEnd"/>
      <w:r w:rsidRPr="00C47C68">
        <w:t xml:space="preserve"> logical channel(s) in the MAC PDU and the CBR measured by lower layers according to clause 5.1.27 of TS 38.215 [24] if CBR measurement results are available or the corresponding </w:t>
      </w:r>
      <w:proofErr w:type="spellStart"/>
      <w:r w:rsidRPr="00C47C68">
        <w:rPr>
          <w:i/>
        </w:rPr>
        <w:t>sl-defaultTxConfigIndex</w:t>
      </w:r>
      <w:proofErr w:type="spellEnd"/>
      <w:r w:rsidRPr="00C47C68">
        <w:t xml:space="preserve"> configured by RRC if CBR measurement results are not available;</w:t>
      </w:r>
    </w:p>
    <w:p w14:paraId="35B5A272" w14:textId="77777777" w:rsidR="00695FB0" w:rsidRPr="00C47C68" w:rsidRDefault="00695FB0" w:rsidP="00695FB0">
      <w:pPr>
        <w:pStyle w:val="B3"/>
      </w:pPr>
      <w:r w:rsidRPr="00C47C68">
        <w:t>3&gt;</w:t>
      </w:r>
      <w:r w:rsidRPr="00C47C68">
        <w:tab/>
        <w:t xml:space="preserve">if the MAC entity decides not to use the selected </w:t>
      </w:r>
      <w:proofErr w:type="spellStart"/>
      <w:r w:rsidRPr="00C47C68">
        <w:t>sidelink</w:t>
      </w:r>
      <w:proofErr w:type="spellEnd"/>
      <w:r w:rsidRPr="00C47C68">
        <w:t xml:space="preserve"> grant for the next PSSCH duration</w:t>
      </w:r>
      <w:r w:rsidRPr="00C47C68">
        <w:rPr>
          <w:rStyle w:val="B3Char2"/>
        </w:rPr>
        <w:t xml:space="preserve"> corresponding to an initial transmission opportunity</w:t>
      </w:r>
      <w:r w:rsidRPr="00C47C68">
        <w:t>:</w:t>
      </w:r>
    </w:p>
    <w:p w14:paraId="1425BAF2" w14:textId="77777777" w:rsidR="00695FB0" w:rsidRPr="00C47C68" w:rsidRDefault="00695FB0" w:rsidP="00695FB0">
      <w:pPr>
        <w:pStyle w:val="B4"/>
      </w:pPr>
      <w:r w:rsidRPr="00C47C68">
        <w:t>4&gt;</w:t>
      </w:r>
      <w:r w:rsidRPr="00C47C68">
        <w:tab/>
        <w:t>set the resource reservation interval to 0ms.</w:t>
      </w:r>
    </w:p>
    <w:p w14:paraId="06818CFD" w14:textId="77777777" w:rsidR="00695FB0" w:rsidRPr="00C47C68" w:rsidRDefault="00695FB0" w:rsidP="00695FB0">
      <w:pPr>
        <w:pStyle w:val="B3"/>
      </w:pPr>
      <w:r w:rsidRPr="00C47C68">
        <w:t>3&gt;</w:t>
      </w:r>
      <w:r w:rsidRPr="00C47C68">
        <w:tab/>
        <w:t>else:</w:t>
      </w:r>
    </w:p>
    <w:p w14:paraId="330A8CCB" w14:textId="77777777" w:rsidR="00695FB0" w:rsidRPr="00C47C68" w:rsidRDefault="00695FB0" w:rsidP="00695FB0">
      <w:pPr>
        <w:pStyle w:val="B4"/>
      </w:pPr>
      <w:r w:rsidRPr="00C47C68">
        <w:t>4&gt;</w:t>
      </w:r>
      <w:r w:rsidRPr="00C47C68">
        <w:tab/>
        <w:t>set the resource reservation interval to the selected value.</w:t>
      </w:r>
    </w:p>
    <w:p w14:paraId="36C81B24" w14:textId="77777777" w:rsidR="00695FB0" w:rsidRPr="00C47C68" w:rsidRDefault="00695FB0" w:rsidP="00695FB0">
      <w:pPr>
        <w:pStyle w:val="NO"/>
      </w:pPr>
      <w:r w:rsidRPr="00C47C68">
        <w:t>NOTE 5:</w:t>
      </w:r>
      <w:r w:rsidRPr="00C47C68">
        <w:tab/>
        <w:t>MCS selection is up to UE implementation if the MCS or the corresponding range is not configured by RRC.</w:t>
      </w:r>
    </w:p>
    <w:p w14:paraId="35C61449" w14:textId="77777777" w:rsidR="00695FB0" w:rsidRPr="00C47C68" w:rsidRDefault="00695FB0" w:rsidP="00695FB0">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0B05170E"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5D522217" w14:textId="77777777" w:rsidR="00695FB0" w:rsidRPr="00C47C68" w:rsidRDefault="00695FB0" w:rsidP="00695FB0">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32F2BA6D" w14:textId="77777777" w:rsidR="00695FB0" w:rsidRPr="00C47C68" w:rsidRDefault="00695FB0" w:rsidP="00695FB0">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24E6BAEB" w14:textId="77777777" w:rsidR="00695FB0" w:rsidRPr="00C47C68" w:rsidRDefault="00695FB0" w:rsidP="00695FB0">
      <w:pPr>
        <w:pStyle w:val="B2"/>
      </w:pPr>
      <w:r w:rsidRPr="00C47C68">
        <w:t>2&gt;</w:t>
      </w:r>
      <w:r w:rsidRPr="00C47C68">
        <w:tab/>
        <w:t xml:space="preserve">deliver the </w:t>
      </w:r>
      <w:proofErr w:type="spellStart"/>
      <w:r w:rsidRPr="00C47C68">
        <w:t>sidelink</w:t>
      </w:r>
      <w:proofErr w:type="spellEnd"/>
      <w:r w:rsidRPr="00C47C68">
        <w:t xml:space="preserve"> grant, the selected MCS, and the associated HARQ information to the </w:t>
      </w:r>
      <w:proofErr w:type="spellStart"/>
      <w:r w:rsidRPr="00C47C68">
        <w:t>Sidelink</w:t>
      </w:r>
      <w:proofErr w:type="spellEnd"/>
      <w:r w:rsidRPr="00C47C68">
        <w:t xml:space="preserve"> HARQ Entity for this PSSCH duration.</w:t>
      </w:r>
    </w:p>
    <w:p w14:paraId="429DA29C" w14:textId="77777777" w:rsidR="00695FB0" w:rsidRPr="00C47C68" w:rsidRDefault="00695FB0" w:rsidP="00695FB0">
      <w:pPr>
        <w:rPr>
          <w:noProof/>
          <w:lang w:eastAsia="ko-KR"/>
        </w:rPr>
      </w:pPr>
      <w:r w:rsidRPr="00C47C68">
        <w:rPr>
          <w:noProof/>
          <w:lang w:eastAsia="ko-KR"/>
        </w:rPr>
        <w:t>For configured sidelink grants, the HARQ Process ID associated with the first slot of an SL transmission is derived from the following equation:</w:t>
      </w:r>
    </w:p>
    <w:p w14:paraId="34742153" w14:textId="77777777" w:rsidR="00695FB0" w:rsidRPr="00C47C68" w:rsidRDefault="00695FB0" w:rsidP="00695FB0">
      <w:pPr>
        <w:pStyle w:val="EQ"/>
        <w:rPr>
          <w:lang w:eastAsia="ko-KR"/>
        </w:rPr>
      </w:pPr>
      <w:r w:rsidRPr="00C47C68">
        <w:rPr>
          <w:lang w:eastAsia="ko-KR"/>
        </w:rPr>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맑은 고딕"/>
          <w:i/>
          <w:lang w:eastAsia="ko-KR"/>
        </w:rPr>
        <w:t>sl-HARQ</w:t>
      </w:r>
      <w:r w:rsidRPr="00C47C68">
        <w:rPr>
          <w:i/>
          <w:lang w:eastAsia="ko-KR"/>
        </w:rPr>
        <w:t>-ProcID-offset</w:t>
      </w:r>
    </w:p>
    <w:p w14:paraId="5F1C8EC3" w14:textId="662F4125" w:rsidR="007B1B5A" w:rsidRDefault="00695FB0" w:rsidP="00695FB0">
      <w:pPr>
        <w:rPr>
          <w:lang w:eastAsia="zh-CN"/>
        </w:rPr>
      </w:pPr>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47FBC8" w14:textId="77777777" w:rsidR="00EB172E" w:rsidRPr="00C47C68" w:rsidRDefault="00EB172E" w:rsidP="00EB172E">
      <w:pPr>
        <w:pStyle w:val="4"/>
      </w:pPr>
      <w:bookmarkStart w:id="104" w:name="_Toc115557964"/>
      <w:r w:rsidRPr="00C47C68">
        <w:t>5.22.1.2a</w:t>
      </w:r>
      <w:r w:rsidRPr="00C47C68">
        <w:tab/>
        <w:t>Re-evaluation and Pre-emption</w:t>
      </w:r>
      <w:bookmarkEnd w:id="104"/>
    </w:p>
    <w:p w14:paraId="0492D930" w14:textId="77777777" w:rsidR="00EB172E" w:rsidRPr="00C47C68" w:rsidRDefault="00EB172E" w:rsidP="00EB172E">
      <w:pPr>
        <w:rPr>
          <w:rFonts w:eastAsia="맑은 고딕"/>
          <w:lang w:eastAsia="ko-KR"/>
        </w:rPr>
      </w:pPr>
      <w:r w:rsidRPr="00C47C68">
        <w:rPr>
          <w:rFonts w:eastAsia="맑은 고딕"/>
          <w:lang w:eastAsia="ko-KR"/>
        </w:rPr>
        <w:t xml:space="preserve">A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for a MAC PDU to transmit from multiplexing and assembly entity is re-evaluated by physical layer at </w:t>
      </w:r>
      <w:r w:rsidRPr="00C47C68">
        <w:rPr>
          <w:rFonts w:eastAsia="맑은 고딕"/>
          <w:i/>
          <w:lang w:eastAsia="ko-KR"/>
        </w:rPr>
        <w:t>T</w:t>
      </w:r>
      <w:r w:rsidRPr="00C47C68">
        <w:rPr>
          <w:rFonts w:eastAsia="맑은 고딕"/>
          <w:i/>
          <w:vertAlign w:val="subscript"/>
          <w:lang w:eastAsia="ko-KR"/>
        </w:rPr>
        <w:t>3</w:t>
      </w:r>
      <w:r w:rsidRPr="00C47C68">
        <w:rPr>
          <w:rFonts w:eastAsia="맑은 고딕"/>
          <w:lang w:eastAsia="ko-KR"/>
        </w:rPr>
        <w:t xml:space="preserve"> before the slot where the SCI indicating the resource(s) is signalled at first time as specified in clause 8.1.4 of TS 38.214 [7].</w:t>
      </w:r>
    </w:p>
    <w:p w14:paraId="10A2BC64" w14:textId="77777777" w:rsidR="00EB172E" w:rsidRPr="00C47C68" w:rsidRDefault="00EB172E" w:rsidP="00EB172E">
      <w:pPr>
        <w:rPr>
          <w:rFonts w:eastAsia="맑은 고딕"/>
          <w:lang w:eastAsia="ko-KR"/>
        </w:rPr>
      </w:pPr>
      <w:r w:rsidRPr="00C47C68">
        <w:rPr>
          <w:rFonts w:eastAsia="맑은 고딕"/>
          <w:lang w:eastAsia="ko-KR"/>
        </w:rPr>
        <w:t xml:space="preserve">A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been indicated by a prior SCI for a MAC PDU to transmit from multiplexing and assembly entity could be checked for pre-emption by physical layer at </w:t>
      </w:r>
      <w:r w:rsidRPr="00C47C68">
        <w:rPr>
          <w:rFonts w:eastAsia="맑은 고딕"/>
          <w:i/>
          <w:lang w:eastAsia="ko-KR"/>
        </w:rPr>
        <w:t>T</w:t>
      </w:r>
      <w:r w:rsidRPr="00C47C68">
        <w:rPr>
          <w:rFonts w:eastAsia="맑은 고딕"/>
          <w:i/>
          <w:vertAlign w:val="subscript"/>
          <w:lang w:eastAsia="ko-KR"/>
        </w:rPr>
        <w:t>3</w:t>
      </w:r>
      <w:r w:rsidRPr="00C47C68">
        <w:rPr>
          <w:rFonts w:eastAsia="맑은 고딕"/>
          <w:lang w:eastAsia="ko-KR"/>
        </w:rPr>
        <w:t xml:space="preserve"> before the slot where the resource(s) is located as specified in clause 8.1.4 of TS 38.214 [7].</w:t>
      </w:r>
    </w:p>
    <w:p w14:paraId="4E21F369" w14:textId="77777777" w:rsidR="00EB172E" w:rsidRPr="00C47C68" w:rsidRDefault="00EB172E" w:rsidP="00EB172E">
      <w:pPr>
        <w:pStyle w:val="NO"/>
        <w:rPr>
          <w:lang w:eastAsia="ko-KR"/>
        </w:rPr>
      </w:pPr>
      <w:r w:rsidRPr="00C47C68">
        <w:rPr>
          <w:lang w:eastAsia="ko-KR"/>
        </w:rPr>
        <w:t>NOTE 1:</w:t>
      </w:r>
      <w:r w:rsidRPr="00C47C68">
        <w:tab/>
      </w:r>
      <w:r w:rsidRPr="00C47C68">
        <w:rPr>
          <w:lang w:eastAsia="ko-KR"/>
        </w:rPr>
        <w:t xml:space="preserve">It is up to UE implementation to re-evaluate or pre-empt before 'm – </w:t>
      </w:r>
      <w:r w:rsidRPr="00C47C68">
        <w:rPr>
          <w:i/>
          <w:lang w:eastAsia="ko-KR"/>
        </w:rPr>
        <w:t>T</w:t>
      </w:r>
      <w:r w:rsidRPr="00C47C68">
        <w:rPr>
          <w:i/>
          <w:vertAlign w:val="subscript"/>
          <w:lang w:eastAsia="ko-KR"/>
        </w:rPr>
        <w:t>3</w:t>
      </w:r>
      <w:r w:rsidRPr="00C47C68">
        <w:rPr>
          <w:lang w:eastAsia="ko-KR"/>
        </w:rPr>
        <w:t xml:space="preserve">' or after 'm – </w:t>
      </w:r>
      <w:r w:rsidRPr="00C47C68">
        <w:rPr>
          <w:i/>
          <w:lang w:eastAsia="ko-KR"/>
        </w:rPr>
        <w:t>T</w:t>
      </w:r>
      <w:r w:rsidRPr="00C47C68">
        <w:rPr>
          <w:i/>
          <w:vertAlign w:val="subscript"/>
          <w:lang w:eastAsia="ko-KR"/>
        </w:rPr>
        <w:t>3</w:t>
      </w:r>
      <w:r w:rsidRPr="00C47C68">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0783EDFF" w14:textId="5A9FDED8" w:rsidR="00EB172E" w:rsidRDefault="00EB172E" w:rsidP="00EB172E">
      <w:pPr>
        <w:rPr>
          <w:rFonts w:eastAsia="맑은 고딕"/>
          <w:lang w:eastAsia="ko-KR"/>
        </w:rPr>
      </w:pPr>
      <w:r w:rsidRPr="00C47C68">
        <w:rPr>
          <w:rFonts w:eastAsia="맑은 고딕"/>
          <w:lang w:eastAsia="ko-KR"/>
        </w:rPr>
        <w:lastRenderedPageBreak/>
        <w:t xml:space="preserve">If the MAC entity has been configured with </w:t>
      </w:r>
      <w:proofErr w:type="spellStart"/>
      <w:r w:rsidRPr="00C47C68">
        <w:rPr>
          <w:rFonts w:eastAsia="맑은 고딕"/>
          <w:lang w:eastAsia="ko-KR"/>
        </w:rPr>
        <w:t>Sidelink</w:t>
      </w:r>
      <w:proofErr w:type="spellEnd"/>
      <w:r w:rsidRPr="00C47C68">
        <w:rPr>
          <w:rFonts w:eastAsia="맑은 고딕"/>
          <w:lang w:eastAsia="ko-KR"/>
        </w:rPr>
        <w:t xml:space="preserve"> resource allocation mode 2 to transmit using pool(s) of resources in a carrier as indicated in TS 38.331 [5] or TS 36.331 [21] based on sensing or random selection the MAC entity shall for each </w:t>
      </w:r>
      <w:proofErr w:type="spellStart"/>
      <w:r w:rsidRPr="00C47C68">
        <w:rPr>
          <w:rFonts w:eastAsia="맑은 고딕"/>
          <w:lang w:eastAsia="ko-KR"/>
        </w:rPr>
        <w:t>Sidelink</w:t>
      </w:r>
      <w:proofErr w:type="spellEnd"/>
      <w:r w:rsidRPr="00C47C68">
        <w:rPr>
          <w:rFonts w:eastAsia="맑은 고딕"/>
          <w:lang w:eastAsia="ko-KR"/>
        </w:rPr>
        <w:t xml:space="preserve"> process:</w:t>
      </w:r>
    </w:p>
    <w:p w14:paraId="4234D7DD" w14:textId="2514B3C7" w:rsidR="005D53B8" w:rsidRPr="00C47C68" w:rsidRDefault="005D53B8" w:rsidP="005D53B8">
      <w:pPr>
        <w:pStyle w:val="B1"/>
        <w:rPr>
          <w:rFonts w:eastAsia="맑은 고딕"/>
          <w:lang w:eastAsia="ko-KR"/>
        </w:rPr>
      </w:pPr>
      <w:ins w:id="105" w:author="LG-Giwon Park" w:date="2022-11-07T12:00:00Z">
        <w:r>
          <w:rPr>
            <w:lang w:eastAsia="ko-KR"/>
          </w:rPr>
          <w:t>1</w:t>
        </w:r>
        <w:r w:rsidRPr="00C47C68">
          <w:rPr>
            <w:lang w:eastAsia="ko-KR"/>
          </w:rPr>
          <w:t>&gt;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ins>
    </w:p>
    <w:p w14:paraId="6B4E03DC" w14:textId="4C215178" w:rsidR="00EB172E" w:rsidRPr="00C47C68" w:rsidRDefault="00EB172E" w:rsidP="005D53B8">
      <w:pPr>
        <w:pStyle w:val="B2"/>
        <w:rPr>
          <w:rFonts w:eastAsia="맑은 고딕"/>
          <w:lang w:eastAsia="ko-KR"/>
        </w:rPr>
      </w:pPr>
      <w:del w:id="106" w:author="LG-Giwon Park" w:date="2022-11-07T12:01:00Z">
        <w:r w:rsidRPr="00C47C68" w:rsidDel="005D53B8">
          <w:rPr>
            <w:rFonts w:eastAsia="맑은 고딕"/>
            <w:lang w:eastAsia="ko-KR"/>
          </w:rPr>
          <w:delText>1</w:delText>
        </w:r>
      </w:del>
      <w:ins w:id="107" w:author="LG-Giwon Park" w:date="2022-11-07T12:01:00Z">
        <w:r w:rsidR="005D53B8">
          <w:rPr>
            <w:rFonts w:eastAsia="맑은 고딕"/>
            <w:lang w:eastAsia="ko-KR"/>
          </w:rPr>
          <w:t>2</w:t>
        </w:r>
      </w:ins>
      <w:r w:rsidRPr="00C47C68">
        <w:rPr>
          <w:rFonts w:eastAsia="맑은 고딕"/>
          <w:lang w:eastAsia="ko-KR"/>
        </w:rPr>
        <w:t>&gt;</w:t>
      </w:r>
      <w:r w:rsidRPr="00C47C68">
        <w:rPr>
          <w:rFonts w:eastAsia="맑은 고딕"/>
          <w:lang w:eastAsia="ko-KR"/>
        </w:rPr>
        <w:tab/>
        <w:t xml:space="preserve">if a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not been identified by a prior SCI is indicated for re-evaluation by the physical layer as specified in clause 8.1.4 of TS 38.214 [7];</w:t>
      </w:r>
    </w:p>
    <w:p w14:paraId="2AF6FFEA" w14:textId="7EEAC588" w:rsidR="00EB172E" w:rsidRPr="00C47C68" w:rsidRDefault="00EB172E" w:rsidP="005D53B8">
      <w:pPr>
        <w:pStyle w:val="B3"/>
      </w:pPr>
      <w:del w:id="108" w:author="LG-Giwon Park" w:date="2022-11-07T12:01:00Z">
        <w:r w:rsidRPr="00C47C68" w:rsidDel="005D53B8">
          <w:delText>2</w:delText>
        </w:r>
      </w:del>
      <w:ins w:id="109" w:author="LG-Giwon Park" w:date="2022-11-07T12:01:00Z">
        <w:r w:rsidR="005D53B8">
          <w:t>3</w:t>
        </w:r>
      </w:ins>
      <w:r w:rsidRPr="00C47C68">
        <w:t>&gt;</w:t>
      </w:r>
      <w:r w:rsidRPr="00C47C68">
        <w:tab/>
        <w:t xml:space="preserve">remove the resource(s) from the selected </w:t>
      </w:r>
      <w:proofErr w:type="spellStart"/>
      <w:r w:rsidRPr="00C47C68">
        <w:t>sidelink</w:t>
      </w:r>
      <w:proofErr w:type="spellEnd"/>
      <w:r w:rsidRPr="00C47C68">
        <w:t xml:space="preserve"> grant associated to the </w:t>
      </w:r>
      <w:proofErr w:type="spellStart"/>
      <w:r w:rsidRPr="00C47C68">
        <w:t>Sidelink</w:t>
      </w:r>
      <w:proofErr w:type="spellEnd"/>
      <w:r w:rsidRPr="00C47C68">
        <w:t xml:space="preserve"> process;</w:t>
      </w:r>
    </w:p>
    <w:p w14:paraId="60C48A8C" w14:textId="1299DFE1" w:rsidR="00EB172E" w:rsidRPr="00C47C68" w:rsidRDefault="00EB172E" w:rsidP="005D53B8">
      <w:pPr>
        <w:pStyle w:val="B3"/>
      </w:pPr>
      <w:del w:id="110" w:author="LG-Giwon Park" w:date="2022-11-07T12:01:00Z">
        <w:r w:rsidRPr="00C47C68" w:rsidDel="005D53B8">
          <w:rPr>
            <w:lang w:eastAsia="ko-KR"/>
          </w:rPr>
          <w:delText>2</w:delText>
        </w:r>
      </w:del>
      <w:ins w:id="111" w:author="LG-Giwon Park" w:date="2022-11-07T12:01:00Z">
        <w:r w:rsidR="005D53B8">
          <w:rPr>
            <w:lang w:eastAsia="ko-KR"/>
          </w:rPr>
          <w:t>3</w:t>
        </w:r>
      </w:ins>
      <w:r w:rsidRPr="00C47C68">
        <w:rPr>
          <w:lang w:eastAsia="ko-KR"/>
        </w:rPr>
        <w:t>&gt;</w:t>
      </w:r>
      <w:r w:rsidRPr="00C47C68">
        <w:rPr>
          <w:lang w:eastAsia="ko-KR"/>
        </w:rPr>
        <w:tab/>
      </w:r>
      <w:r w:rsidRPr="00C47C68">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p>
    <w:p w14:paraId="6F041531" w14:textId="3A6FB190" w:rsidR="00EB172E" w:rsidRDefault="00EB172E" w:rsidP="005D53B8">
      <w:pPr>
        <w:pStyle w:val="B3"/>
        <w:rPr>
          <w:lang w:eastAsia="ko-KR"/>
        </w:rPr>
      </w:pPr>
      <w:del w:id="112" w:author="LG-Giwon Park" w:date="2022-11-07T12:01:00Z">
        <w:r w:rsidRPr="00C47C68" w:rsidDel="005D53B8">
          <w:rPr>
            <w:lang w:eastAsia="ko-KR"/>
          </w:rPr>
          <w:delText>2</w:delText>
        </w:r>
      </w:del>
      <w:ins w:id="113" w:author="LG-Giwon Park" w:date="2022-11-07T12:01:00Z">
        <w:r w:rsidR="005D53B8">
          <w:rPr>
            <w:lang w:eastAsia="ko-KR"/>
          </w:rPr>
          <w:t>3</w:t>
        </w:r>
      </w:ins>
      <w:r w:rsidRPr="00C47C68">
        <w:rPr>
          <w:lang w:eastAsia="ko-KR"/>
        </w:rPr>
        <w:t>&gt;</w:t>
      </w:r>
      <w:r w:rsidRPr="00C47C68">
        <w:rPr>
          <w:lang w:eastAsia="ko-KR"/>
        </w:rPr>
        <w:tab/>
        <w:t xml:space="preserve">replace the removed or dropped resource(s) by the selected resource(s) for the selected </w:t>
      </w:r>
      <w:proofErr w:type="spellStart"/>
      <w:r w:rsidRPr="00C47C68">
        <w:rPr>
          <w:lang w:eastAsia="ko-KR"/>
        </w:rPr>
        <w:t>sidelink</w:t>
      </w:r>
      <w:proofErr w:type="spellEnd"/>
      <w:r w:rsidRPr="00C47C68">
        <w:rPr>
          <w:lang w:eastAsia="ko-KR"/>
        </w:rPr>
        <w:t xml:space="preserve"> grant.</w:t>
      </w:r>
    </w:p>
    <w:p w14:paraId="73D73705" w14:textId="77777777" w:rsidR="001D1B69" w:rsidRPr="00C47C68" w:rsidRDefault="001D1B69" w:rsidP="001D1B69">
      <w:pPr>
        <w:pStyle w:val="B1"/>
        <w:rPr>
          <w:rFonts w:eastAsia="맑은 고딕"/>
          <w:lang w:eastAsia="ko-KR"/>
        </w:rPr>
      </w:pPr>
      <w:del w:id="114" w:author="LG-Giwon Park" w:date="2022-11-07T12:25:00Z">
        <w:r w:rsidRPr="00C47C68" w:rsidDel="000140A8">
          <w:rPr>
            <w:rFonts w:eastAsia="맑은 고딕"/>
            <w:lang w:eastAsia="ko-KR"/>
          </w:rPr>
          <w:delText>1</w:delText>
        </w:r>
      </w:del>
      <w:ins w:id="115" w:author="LG-Giwon Park" w:date="2022-11-07T12:25:00Z">
        <w:r>
          <w:rPr>
            <w:rFonts w:eastAsia="맑은 고딕"/>
            <w:lang w:eastAsia="ko-KR"/>
          </w:rPr>
          <w:t>2</w:t>
        </w:r>
      </w:ins>
      <w:r w:rsidRPr="00C47C68">
        <w:rPr>
          <w:rFonts w:eastAsia="맑은 고딕"/>
          <w:lang w:eastAsia="ko-KR"/>
        </w:rPr>
        <w:t>&gt;</w:t>
      </w:r>
      <w:r w:rsidRPr="00C47C68">
        <w:rPr>
          <w:rFonts w:eastAsia="맑은 고딕"/>
          <w:lang w:eastAsia="ko-KR"/>
        </w:rPr>
        <w:tab/>
        <w:t xml:space="preserve">if any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been indicated by a prior SCI is indicated for pre-emption by the physical layer as specified in clause 8.1.4 of TS 38.214 [7]:</w:t>
      </w:r>
    </w:p>
    <w:p w14:paraId="2266BAB9" w14:textId="77777777" w:rsidR="001D1B69" w:rsidRPr="00C47C68" w:rsidRDefault="001D1B69" w:rsidP="001D1B69">
      <w:pPr>
        <w:pStyle w:val="B2"/>
        <w:rPr>
          <w:rFonts w:eastAsia="맑은 고딕"/>
          <w:lang w:eastAsia="ko-KR"/>
        </w:rPr>
      </w:pPr>
      <w:del w:id="116" w:author="LG-Giwon Park" w:date="2022-11-07T12:25:00Z">
        <w:r w:rsidRPr="00C47C68" w:rsidDel="000140A8">
          <w:rPr>
            <w:lang w:eastAsia="ko-KR"/>
          </w:rPr>
          <w:delText>2</w:delText>
        </w:r>
      </w:del>
      <w:ins w:id="117" w:author="LG-Giwon Park" w:date="2022-11-07T12:25:00Z">
        <w:r>
          <w:rPr>
            <w:lang w:eastAsia="ko-KR"/>
          </w:rPr>
          <w:t>3</w:t>
        </w:r>
      </w:ins>
      <w:r w:rsidRPr="00C47C68">
        <w:rPr>
          <w:lang w:eastAsia="ko-KR"/>
        </w:rPr>
        <w:t>&gt;</w:t>
      </w:r>
      <w:r w:rsidRPr="00C47C68">
        <w:rPr>
          <w:lang w:eastAsia="ko-KR"/>
        </w:rPr>
        <w:tab/>
        <w:t xml:space="preserve">remove the resource(s) from the selected </w:t>
      </w:r>
      <w:proofErr w:type="spellStart"/>
      <w:r w:rsidRPr="00C47C68">
        <w:rPr>
          <w:lang w:eastAsia="ko-KR"/>
        </w:rPr>
        <w:t>sidelink</w:t>
      </w:r>
      <w:proofErr w:type="spellEnd"/>
      <w:r w:rsidRPr="00C47C68">
        <w:rPr>
          <w:lang w:eastAsia="ko-KR"/>
        </w:rPr>
        <w:t xml:space="preserve"> grant associated to the </w:t>
      </w:r>
      <w:proofErr w:type="spellStart"/>
      <w:r w:rsidRPr="00C47C68">
        <w:rPr>
          <w:lang w:eastAsia="ko-KR"/>
        </w:rPr>
        <w:t>Sidelink</w:t>
      </w:r>
      <w:proofErr w:type="spellEnd"/>
      <w:r w:rsidRPr="00C47C68">
        <w:rPr>
          <w:lang w:eastAsia="ko-KR"/>
        </w:rPr>
        <w:t xml:space="preserve"> process;</w:t>
      </w:r>
    </w:p>
    <w:p w14:paraId="5A160114" w14:textId="77777777" w:rsidR="001D1B69" w:rsidRPr="00C47C68" w:rsidRDefault="001D1B69" w:rsidP="001D1B69">
      <w:pPr>
        <w:pStyle w:val="B2"/>
      </w:pPr>
      <w:del w:id="118" w:author="LG-Giwon Park" w:date="2022-11-07T12:25:00Z">
        <w:r w:rsidRPr="00C47C68" w:rsidDel="000140A8">
          <w:rPr>
            <w:lang w:eastAsia="ko-KR"/>
          </w:rPr>
          <w:delText>2</w:delText>
        </w:r>
      </w:del>
      <w:ins w:id="119" w:author="LG-Giwon Park" w:date="2022-11-07T12:25:00Z">
        <w:r>
          <w:rPr>
            <w:lang w:eastAsia="ko-KR"/>
          </w:rPr>
          <w:t>3</w:t>
        </w:r>
      </w:ins>
      <w:r w:rsidRPr="00C47C68">
        <w:rPr>
          <w:lang w:eastAsia="ko-KR"/>
        </w:rPr>
        <w:t>&gt;</w:t>
      </w:r>
      <w:r w:rsidRPr="00C47C68">
        <w:rPr>
          <w:lang w:eastAsia="ko-KR"/>
        </w:rPr>
        <w:tab/>
        <w:t xml:space="preserve">if </w:t>
      </w:r>
      <w:r w:rsidRPr="00C47C68">
        <w:t>one or multiple SL DRX is configured:</w:t>
      </w:r>
    </w:p>
    <w:p w14:paraId="19344D1C" w14:textId="77777777" w:rsidR="001D1B69" w:rsidRPr="00C47C68" w:rsidRDefault="001D1B69" w:rsidP="001D1B69">
      <w:pPr>
        <w:pStyle w:val="B3"/>
        <w:rPr>
          <w:noProof/>
          <w:lang w:eastAsia="ko-KR"/>
        </w:rPr>
      </w:pPr>
      <w:del w:id="120" w:author="LG-Giwon Park" w:date="2022-11-07T12:26:00Z">
        <w:r w:rsidRPr="00C47C68" w:rsidDel="000140A8">
          <w:rPr>
            <w:noProof/>
            <w:lang w:eastAsia="ko-KR"/>
          </w:rPr>
          <w:delText>3</w:delText>
        </w:r>
      </w:del>
      <w:ins w:id="121" w:author="LG-Giwon Park" w:date="2022-11-07T12:26:00Z">
        <w:r>
          <w:rPr>
            <w:noProof/>
            <w:lang w:eastAsia="ko-KR"/>
          </w:rPr>
          <w:t>4</w:t>
        </w:r>
      </w:ins>
      <w:r w:rsidRPr="00C47C68">
        <w:rPr>
          <w:noProof/>
          <w:lang w:eastAsia="ko-KR"/>
        </w:rPr>
        <w:t>&gt;</w:t>
      </w:r>
      <w:r w:rsidRPr="00C47C68">
        <w:rPr>
          <w:noProof/>
          <w:lang w:eastAsia="ko-KR"/>
        </w:rPr>
        <w:tab/>
        <w:t xml:space="preserve">randomly select the time and frequency resource from the resources later than the resources for either the removed resource or the dropped resource indicated by a prior SCI, </w:t>
      </w:r>
      <w:r w:rsidRPr="00C47C68">
        <w:rPr>
          <w:lang w:eastAsia="ko-KR"/>
        </w:rPr>
        <w:t xml:space="preserve">from the resource indicated by the physical layer as specified in clause 8.1.4 of TS 38.214 [7] </w:t>
      </w:r>
      <w:r w:rsidRPr="00C47C68">
        <w:t xml:space="preserve">which occur within the SL DRX active time as specified in clause 5.28.3 of the destination UE selected for indicating to the physical layer the SL DRX active time above, </w:t>
      </w:r>
      <w:r w:rsidRPr="00C47C68">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067EF3C8" w14:textId="77777777" w:rsidR="001D1B69" w:rsidRPr="00C47C68" w:rsidRDefault="001D1B69" w:rsidP="001D1B69">
      <w:pPr>
        <w:pStyle w:val="B2"/>
      </w:pPr>
      <w:del w:id="122" w:author="LG-Giwon Park" w:date="2022-11-07T12:26:00Z">
        <w:r w:rsidRPr="00C47C68" w:rsidDel="000140A8">
          <w:rPr>
            <w:lang w:eastAsia="ko-KR"/>
          </w:rPr>
          <w:delText>2</w:delText>
        </w:r>
      </w:del>
      <w:ins w:id="123" w:author="LG-Giwon Park" w:date="2022-11-07T12:26:00Z">
        <w:r>
          <w:rPr>
            <w:lang w:eastAsia="ko-KR"/>
          </w:rPr>
          <w:t>3</w:t>
        </w:r>
      </w:ins>
      <w:r w:rsidRPr="00C47C68">
        <w:rPr>
          <w:lang w:eastAsia="ko-KR"/>
        </w:rPr>
        <w:t>&gt;</w:t>
      </w:r>
      <w:r w:rsidRPr="00C47C68">
        <w:rPr>
          <w:lang w:eastAsia="ko-KR"/>
        </w:rPr>
        <w:tab/>
        <w:t>else:</w:t>
      </w:r>
    </w:p>
    <w:p w14:paraId="4F5AF382" w14:textId="77777777" w:rsidR="001D1B69" w:rsidRPr="00C47C68" w:rsidRDefault="001D1B69" w:rsidP="001D1B69">
      <w:pPr>
        <w:pStyle w:val="B3"/>
      </w:pPr>
      <w:del w:id="124" w:author="LG-Giwon Park" w:date="2022-11-07T12:26:00Z">
        <w:r w:rsidRPr="00C47C68" w:rsidDel="000140A8">
          <w:rPr>
            <w:rFonts w:eastAsia="맑은 고딕"/>
            <w:lang w:eastAsia="ko-KR"/>
          </w:rPr>
          <w:delText>3</w:delText>
        </w:r>
      </w:del>
      <w:ins w:id="125" w:author="LG-Giwon Park" w:date="2022-11-07T12:26:00Z">
        <w:r>
          <w:rPr>
            <w:rFonts w:eastAsia="맑은 고딕"/>
            <w:lang w:eastAsia="ko-KR"/>
          </w:rPr>
          <w:t>4</w:t>
        </w:r>
      </w:ins>
      <w:r w:rsidRPr="00C47C68">
        <w:rPr>
          <w:rFonts w:eastAsia="맑은 고딕"/>
          <w:lang w:eastAsia="ko-KR"/>
        </w:rPr>
        <w:t>&gt;</w:t>
      </w:r>
      <w:r w:rsidRPr="00C47C68">
        <w:rPr>
          <w:rFonts w:eastAsia="맑은 고딕"/>
          <w:lang w:eastAsia="ko-KR"/>
        </w:rPr>
        <w:tab/>
      </w:r>
      <w:r w:rsidRPr="00C47C68">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rFonts w:eastAsia="맑은 고딕"/>
          <w:lang w:eastAsia="ko-KR"/>
        </w:rPr>
        <w:t>a retransmission</w:t>
      </w:r>
      <w:r w:rsidRPr="00C47C68">
        <w:t xml:space="preserve"> according to clause 8.3.1.1 of TS 38.212 [9].</w:t>
      </w:r>
    </w:p>
    <w:p w14:paraId="6F3C9060" w14:textId="43BF6CDE" w:rsidR="001D1B69" w:rsidRPr="00C47C68" w:rsidRDefault="001D1B69" w:rsidP="001D1B69">
      <w:pPr>
        <w:pStyle w:val="NO"/>
        <w:rPr>
          <w:rFonts w:eastAsia="맑은 고딕"/>
          <w:lang w:eastAsia="ko-KR"/>
        </w:rPr>
      </w:pPr>
      <w:del w:id="126" w:author="LG-Giwon Park" w:date="2022-11-08T18:25:00Z">
        <w:r w:rsidRPr="00C47C68" w:rsidDel="001D1B69">
          <w:delText>NOTE 2</w:delText>
        </w:r>
        <w:r w:rsidRPr="00C47C68" w:rsidDel="001D1B69">
          <w:rPr>
            <w:lang w:eastAsia="ko-KR"/>
          </w:rPr>
          <w:delText>:</w:delText>
        </w:r>
        <w:r w:rsidRPr="00C47C68" w:rsidDel="001D1B69">
          <w:rPr>
            <w:lang w:eastAsia="ko-KR"/>
          </w:rPr>
          <w:tab/>
          <w:delTex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delText>
        </w:r>
      </w:del>
    </w:p>
    <w:p w14:paraId="69FBA379" w14:textId="017B9E07" w:rsidR="001D1B69" w:rsidRPr="00C47C68" w:rsidRDefault="001D1B69" w:rsidP="001D1B69">
      <w:pPr>
        <w:pStyle w:val="B3"/>
        <w:rPr>
          <w:lang w:eastAsia="ko-KR"/>
        </w:rPr>
      </w:pPr>
      <w:del w:id="127" w:author="LG-Giwon Park" w:date="2022-11-07T12:26:00Z">
        <w:r w:rsidRPr="00C47C68" w:rsidDel="000140A8">
          <w:rPr>
            <w:rFonts w:eastAsia="맑은 고딕"/>
            <w:lang w:eastAsia="ko-KR"/>
          </w:rPr>
          <w:delText>2</w:delText>
        </w:r>
      </w:del>
      <w:ins w:id="128" w:author="LG-Giwon Park" w:date="2022-11-07T12:26:00Z">
        <w:r>
          <w:rPr>
            <w:rFonts w:eastAsia="맑은 고딕"/>
            <w:lang w:eastAsia="ko-KR"/>
          </w:rPr>
          <w:t>3</w:t>
        </w:r>
      </w:ins>
      <w:r w:rsidRPr="00C47C68">
        <w:rPr>
          <w:rFonts w:eastAsia="맑은 고딕"/>
          <w:lang w:eastAsia="ko-KR"/>
        </w:rPr>
        <w:t>&gt;</w:t>
      </w:r>
      <w:r w:rsidRPr="00C47C68">
        <w:rPr>
          <w:rFonts w:eastAsia="맑은 고딕"/>
          <w:lang w:eastAsia="ko-KR"/>
        </w:rPr>
        <w:tab/>
        <w:t xml:space="preserve">replace the removed or dropped resource(s) by the selected resource(s) for the selected </w:t>
      </w:r>
      <w:proofErr w:type="spellStart"/>
      <w:r w:rsidRPr="00C47C68">
        <w:rPr>
          <w:rFonts w:eastAsia="맑은 고딕"/>
          <w:lang w:eastAsia="ko-KR"/>
        </w:rPr>
        <w:t>sidelink</w:t>
      </w:r>
      <w:proofErr w:type="spellEnd"/>
      <w:r w:rsidRPr="00C47C68">
        <w:rPr>
          <w:rFonts w:eastAsia="맑은 고딕"/>
          <w:lang w:eastAsia="ko-KR"/>
        </w:rPr>
        <w:t xml:space="preserve"> grant.</w:t>
      </w:r>
    </w:p>
    <w:p w14:paraId="656E2E09" w14:textId="6B7BFF51" w:rsidR="005D53B8" w:rsidRPr="00C47C68" w:rsidRDefault="005D53B8" w:rsidP="005D53B8">
      <w:pPr>
        <w:pStyle w:val="B1"/>
        <w:rPr>
          <w:ins w:id="129" w:author="LG-Giwon Park" w:date="2022-11-07T12:04:00Z"/>
          <w:lang w:eastAsia="ko-KR"/>
        </w:rPr>
      </w:pPr>
      <w:ins w:id="130" w:author="LG-Giwon Park" w:date="2022-11-07T12:04:00Z">
        <w:r>
          <w:t>1</w:t>
        </w:r>
        <w:r w:rsidRPr="00C47C68">
          <w:t>&gt;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w:t>
        </w:r>
      </w:ins>
    </w:p>
    <w:p w14:paraId="0FE47977" w14:textId="3E3CCB8B" w:rsidR="005C6542" w:rsidRDefault="005C6542" w:rsidP="005D53B8">
      <w:pPr>
        <w:pStyle w:val="B2"/>
        <w:rPr>
          <w:ins w:id="131" w:author="LG-Giwon Park" w:date="2022-11-07T12:09:00Z"/>
        </w:rPr>
      </w:pPr>
      <w:ins w:id="132" w:author="LG-Giwon Park" w:date="2022-11-07T12:09:00Z">
        <w:r>
          <w:rPr>
            <w:rFonts w:eastAsia="맑은 고딕"/>
            <w:lang w:eastAsia="ko-KR"/>
          </w:rPr>
          <w:t>2</w:t>
        </w:r>
        <w:r w:rsidRPr="00C47C68">
          <w:rPr>
            <w:rFonts w:eastAsia="맑은 고딕"/>
            <w:lang w:eastAsia="ko-KR"/>
          </w:rPr>
          <w:t>&gt;</w:t>
        </w:r>
        <w:r w:rsidRPr="00C47C68">
          <w:rPr>
            <w:rFonts w:eastAsia="맑은 고딕"/>
            <w:lang w:eastAsia="ko-KR"/>
          </w:rPr>
          <w:tab/>
          <w:t xml:space="preserve">if a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not been identified by a prior SCI is indicated for re-evaluation by the physical layer as specified in clause 8.1.4 of TS 38.214 [7];</w:t>
        </w:r>
      </w:ins>
    </w:p>
    <w:p w14:paraId="1ABFE04A" w14:textId="138BEAEE" w:rsidR="00C874C8" w:rsidRDefault="00C874C8" w:rsidP="005C6542">
      <w:pPr>
        <w:pStyle w:val="B3"/>
        <w:rPr>
          <w:ins w:id="133" w:author="LG-Giwon Park" w:date="2022-11-08T18:14:00Z"/>
        </w:rPr>
      </w:pPr>
      <w:ins w:id="134" w:author="LG-Giwon Park" w:date="2022-11-08T18:15:00Z">
        <w:r>
          <w:lastRenderedPageBreak/>
          <w:t>3</w:t>
        </w:r>
        <w:r w:rsidRPr="00C47C68">
          <w:t>&gt;</w:t>
        </w:r>
        <w:r w:rsidRPr="00C47C68">
          <w:tab/>
        </w:r>
      </w:ins>
      <w:ins w:id="135" w:author="LG-Giwon Park" w:date="2022-11-08T18:14:00Z">
        <w:r w:rsidRPr="00C47C68">
          <w:t>if a preferred resource set is received from a UE</w:t>
        </w:r>
      </w:ins>
      <w:r w:rsidR="005C30B1">
        <w:t xml:space="preserve"> </w:t>
      </w:r>
      <w:ins w:id="136" w:author="LG-Giwon Park" w:date="2022-11-08T16:28:00Z">
        <w:r w:rsidR="005C30B1">
          <w:t xml:space="preserve">or if both preferred resource set and non-preferred resource are received from a UE or </w:t>
        </w:r>
      </w:ins>
      <w:ins w:id="137" w:author="LG-Giwon Park" w:date="2022-11-08T16:29:00Z">
        <w:r w:rsidR="005C30B1">
          <w:t>different</w:t>
        </w:r>
      </w:ins>
      <w:ins w:id="138" w:author="LG-Giwon Park" w:date="2022-11-08T16:28:00Z">
        <w:r w:rsidR="005C30B1">
          <w:t xml:space="preserve"> UEs</w:t>
        </w:r>
      </w:ins>
      <w:ins w:id="139" w:author="LG-Giwon Park" w:date="2022-11-08T18:55:00Z">
        <w:r w:rsidR="005C30B1">
          <w:t xml:space="preserve"> and the preferred resource set is to be used</w:t>
        </w:r>
      </w:ins>
      <w:ins w:id="140" w:author="LG-Giwon Park" w:date="2022-11-08T18:17:00Z">
        <w:r w:rsidR="00FD2E03">
          <w:t>;</w:t>
        </w:r>
      </w:ins>
    </w:p>
    <w:p w14:paraId="1A4F7528" w14:textId="7F8180E4" w:rsidR="005C6542" w:rsidRDefault="00C874C8" w:rsidP="00C874C8">
      <w:pPr>
        <w:pStyle w:val="B4"/>
        <w:overflowPunct/>
        <w:autoSpaceDE/>
        <w:autoSpaceDN/>
        <w:adjustRightInd/>
        <w:textAlignment w:val="auto"/>
        <w:rPr>
          <w:ins w:id="141" w:author="LG-Giwon Park" w:date="2022-11-08T17:19:00Z"/>
        </w:rPr>
      </w:pPr>
      <w:ins w:id="142" w:author="LG-Giwon Park" w:date="2022-11-08T18:15:00Z">
        <w:r>
          <w:t>4</w:t>
        </w:r>
      </w:ins>
      <w:ins w:id="143" w:author="LG-Giwon Park" w:date="2022-11-07T12:08:00Z">
        <w:r w:rsidR="005C6542" w:rsidRPr="00C47C68">
          <w:t>&gt;</w:t>
        </w:r>
        <w:r w:rsidR="005C6542" w:rsidRPr="00C47C68">
          <w:tab/>
          <w:t>r</w:t>
        </w:r>
        <w:r w:rsidR="005C6542">
          <w:t xml:space="preserve">emove the resource(s) from the selected </w:t>
        </w:r>
        <w:proofErr w:type="spellStart"/>
        <w:r w:rsidR="005C6542">
          <w:t>sidelink</w:t>
        </w:r>
        <w:proofErr w:type="spellEnd"/>
        <w:r w:rsidR="005C6542">
          <w:t xml:space="preserve"> grant associated to the </w:t>
        </w:r>
        <w:proofErr w:type="spellStart"/>
        <w:r w:rsidR="005C6542">
          <w:t>Sidelink</w:t>
        </w:r>
        <w:proofErr w:type="spellEnd"/>
        <w:r w:rsidR="005C6542">
          <w:t xml:space="preserve"> process;</w:t>
        </w:r>
      </w:ins>
    </w:p>
    <w:p w14:paraId="5364194C" w14:textId="701EB08D" w:rsidR="005C6542" w:rsidRDefault="00C874C8" w:rsidP="00C874C8">
      <w:pPr>
        <w:pStyle w:val="B4"/>
        <w:overflowPunct/>
        <w:autoSpaceDE/>
        <w:autoSpaceDN/>
        <w:adjustRightInd/>
        <w:textAlignment w:val="auto"/>
        <w:rPr>
          <w:ins w:id="144" w:author="LG-Giwon Park" w:date="2022-11-07T12:10:00Z"/>
        </w:rPr>
      </w:pPr>
      <w:ins w:id="145" w:author="LG-Giwon Park" w:date="2022-11-08T18:15:00Z">
        <w:r>
          <w:t>4</w:t>
        </w:r>
      </w:ins>
      <w:ins w:id="146" w:author="LG-Giwon Park" w:date="2022-11-08T17:29:00Z">
        <w:r w:rsidR="00AC41EF" w:rsidRPr="00C47C68">
          <w:t>&gt;</w:t>
        </w:r>
        <w:r w:rsidR="00AC41EF" w:rsidRPr="00C47C68">
          <w:tab/>
        </w:r>
      </w:ins>
      <w:ins w:id="147" w:author="LG-Giwon Park" w:date="2022-11-08T17:19:00Z">
        <w:r w:rsidR="00265580" w:rsidRPr="00C47C68">
          <w:t xml:space="preserve">randomly select the time and frequency resource </w:t>
        </w:r>
      </w:ins>
      <w:ins w:id="148" w:author="LG-Giwon Park" w:date="2022-11-08T17:27:00Z">
        <w:r w:rsidR="006F2104">
          <w:t xml:space="preserve">for one transmission opportunity </w:t>
        </w:r>
      </w:ins>
      <w:ins w:id="149" w:author="LG-Giwon Park" w:date="2022-11-08T17:20:00Z">
        <w:r w:rsidR="00265580" w:rsidRPr="00C47C68">
          <w:t>within the intersection of the received preferred resource set and the resources indicated by the physical layer as specified in clause 8.1.4 of TS 38.214 [7]</w:t>
        </w:r>
      </w:ins>
      <w:ins w:id="150" w:author="LG-Giwon Park" w:date="2022-11-08T17:19:00Z">
        <w:r w:rsidR="00265580" w:rsidRPr="00C47C68">
          <w:t xml:space="preserve"> for either the removed r</w:t>
        </w:r>
        <w:r w:rsidR="006F2104">
          <w:t>esource or the dropped resource</w:t>
        </w:r>
      </w:ins>
      <w:ins w:id="151" w:author="LG-Giwon Park" w:date="2022-11-08T17:28:00Z">
        <w:r w:rsidR="006F2104" w:rsidRPr="006F2104">
          <w:t xml:space="preserve"> </w:t>
        </w:r>
        <w:r w:rsidR="006F2104" w:rsidRPr="00C47C68">
          <w:t>for an SL-SCH data to be transmitted to the UE providing the preferred resource set,</w:t>
        </w:r>
      </w:ins>
      <w:ins w:id="152" w:author="LG-Giwon Park" w:date="2022-11-08T17:29:00Z">
        <w:r w:rsidR="00AC41EF">
          <w:t xml:space="preserve"> </w:t>
        </w:r>
      </w:ins>
      <w:ins w:id="153" w:author="LG-Giwon Park" w:date="2022-11-08T17:19:00Z">
        <w:r w:rsidR="00265580"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265580" w:rsidRPr="00C47C68">
          <w:t>sidelink</w:t>
        </w:r>
        <w:proofErr w:type="spellEnd"/>
        <w:r w:rsidR="00265580" w:rsidRPr="00C47C68">
          <w:t xml:space="preserve"> grant in case that PSFCH is configured for this pool of resources, and that a resource can be indicated by the time resource assignment of an SCI for </w:t>
        </w:r>
        <w:r w:rsidR="00265580" w:rsidRPr="00C47C68">
          <w:rPr>
            <w:lang w:eastAsia="ko-KR"/>
          </w:rPr>
          <w:t>a retransmission</w:t>
        </w:r>
        <w:r w:rsidR="00265580" w:rsidRPr="00C47C68">
          <w:t xml:space="preserve"> according to clause 8.3.1.1 of TS 38.212 [9];</w:t>
        </w:r>
      </w:ins>
    </w:p>
    <w:p w14:paraId="5BA15985" w14:textId="7DEC8523" w:rsidR="005C6542" w:rsidRPr="00C47C68" w:rsidRDefault="00C874C8" w:rsidP="00C874C8">
      <w:pPr>
        <w:pStyle w:val="B4"/>
        <w:overflowPunct/>
        <w:autoSpaceDE/>
        <w:autoSpaceDN/>
        <w:adjustRightInd/>
        <w:textAlignment w:val="auto"/>
        <w:rPr>
          <w:ins w:id="154" w:author="LG-Giwon Park" w:date="2022-11-07T12:11:00Z"/>
          <w:lang w:eastAsia="ko-KR"/>
        </w:rPr>
      </w:pPr>
      <w:ins w:id="155" w:author="LG-Giwon Park" w:date="2022-11-08T18:15:00Z">
        <w:r>
          <w:t>4</w:t>
        </w:r>
      </w:ins>
      <w:ins w:id="156" w:author="LG-Giwon Park" w:date="2022-11-07T12:11:00Z">
        <w:r w:rsidR="005C6542" w:rsidRPr="00C47C68">
          <w:t>&gt;</w:t>
        </w:r>
        <w:r w:rsidR="005C6542" w:rsidRPr="00C47C68">
          <w:tab/>
          <w:t xml:space="preserve">if there are no </w:t>
        </w:r>
      </w:ins>
      <w:ins w:id="157" w:author="LG-Giwon Park" w:date="2022-11-08T17:42:00Z">
        <w:r w:rsidR="00A336D8">
          <w:t xml:space="preserve">time and frequency </w:t>
        </w:r>
      </w:ins>
      <w:ins w:id="158" w:author="LG-Giwon Park" w:date="2022-11-07T12:11:00Z">
        <w:r w:rsidR="005C6542" w:rsidRPr="00C47C68">
          <w:t>resources</w:t>
        </w:r>
      </w:ins>
      <w:ins w:id="159" w:author="LG-Giwon Park" w:date="2022-11-08T17:41:00Z">
        <w:r w:rsidR="00A336D8">
          <w:t xml:space="preserve"> </w:t>
        </w:r>
        <w:r w:rsidR="00A336D8" w:rsidRPr="00C47C68">
          <w:t>for the one transmission opportunity</w:t>
        </w:r>
      </w:ins>
      <w:ins w:id="160" w:author="LG-Giwon Park" w:date="2022-11-07T12:11:00Z">
        <w:r w:rsidR="005C6542" w:rsidRPr="00C47C68">
          <w:t xml:space="preserve"> within the intersection that can be selected </w:t>
        </w:r>
      </w:ins>
      <w:ins w:id="161" w:author="LG-Giwon Park" w:date="2022-11-08T17:40:00Z">
        <w:r w:rsidR="00A336D8" w:rsidRPr="00C47C68">
          <w:t>for either the removed r</w:t>
        </w:r>
        <w:r w:rsidR="00A336D8">
          <w:t>esource or the dropped resource</w:t>
        </w:r>
        <w:r w:rsidR="00A336D8" w:rsidRPr="006F2104">
          <w:t xml:space="preserve"> </w:t>
        </w:r>
        <w:r w:rsidR="00A336D8" w:rsidRPr="00C47C68">
          <w:t>for an SL-SCH data to be transmitted to the UE providing the preferred resource set,</w:t>
        </w:r>
        <w:r w:rsidR="00A336D8">
          <w:t xml:space="preserve"> </w:t>
        </w:r>
      </w:ins>
      <w:ins w:id="162" w:author="LG-Giwon Park" w:date="2022-11-08T17:43:00Z">
        <w:r w:rsidR="00A336D8"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A336D8" w:rsidRPr="00C47C68">
          <w:t>sidelink</w:t>
        </w:r>
        <w:proofErr w:type="spellEnd"/>
        <w:r w:rsidR="00A336D8" w:rsidRPr="00C47C68">
          <w:t xml:space="preserve"> grant in case that PSFCH is configured for this pool of resources, and that a resource can be indicated by the time resource assignment of an SCI for </w:t>
        </w:r>
        <w:r w:rsidR="00A336D8" w:rsidRPr="00C47C68">
          <w:rPr>
            <w:lang w:eastAsia="ko-KR"/>
          </w:rPr>
          <w:t>a retransmission</w:t>
        </w:r>
        <w:r w:rsidR="00A336D8" w:rsidRPr="00C47C68">
          <w:t xml:space="preserve"> according to clause 8.3.1.1 of TS 38.212 [9]</w:t>
        </w:r>
      </w:ins>
      <w:ins w:id="163" w:author="LG-Giwon Park" w:date="2022-11-07T12:11:00Z">
        <w:r w:rsidR="005C6542" w:rsidRPr="00C47C68">
          <w:t>.</w:t>
        </w:r>
      </w:ins>
    </w:p>
    <w:p w14:paraId="2E3E578A" w14:textId="3F165097" w:rsidR="00DD4BEA" w:rsidRDefault="00C874C8" w:rsidP="00C874C8">
      <w:pPr>
        <w:pStyle w:val="B5"/>
        <w:rPr>
          <w:ins w:id="164" w:author="LG-Giwon Park" w:date="2022-11-08T17:07:00Z"/>
        </w:rPr>
      </w:pPr>
      <w:ins w:id="165" w:author="LG-Giwon Park" w:date="2022-11-08T18:15:00Z">
        <w:r>
          <w:t>5</w:t>
        </w:r>
      </w:ins>
      <w:ins w:id="166" w:author="LG-Giwon Park" w:date="2022-11-07T12:11:00Z">
        <w:r w:rsidR="005C6542" w:rsidRPr="00C47C68">
          <w:t>&gt;</w:t>
        </w:r>
        <w:r w:rsidR="005C6542" w:rsidRPr="00C47C68">
          <w:tab/>
          <w:t xml:space="preserve">randomly select the time and frequency resources for one transmission opportunity from the resources indicated by the physical layer as specified in clause 8.1.4 of TS 38.214 [7], </w:t>
        </w:r>
      </w:ins>
      <w:ins w:id="167" w:author="LG-Giwon Park" w:date="2022-11-08T17:44:00Z">
        <w:r w:rsidR="00F617AB"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F617AB" w:rsidRPr="00C47C68">
          <w:t>sidelink</w:t>
        </w:r>
        <w:proofErr w:type="spellEnd"/>
        <w:r w:rsidR="00F617AB" w:rsidRPr="00C47C68">
          <w:t xml:space="preserve"> grant in case that PSFCH is configured for this pool of resources, and that a resource can be indicated by the time resource assignment of an SCI for </w:t>
        </w:r>
        <w:r w:rsidR="00F617AB" w:rsidRPr="00C47C68">
          <w:rPr>
            <w:lang w:eastAsia="ko-KR"/>
          </w:rPr>
          <w:t>a retransmission</w:t>
        </w:r>
        <w:r w:rsidR="00F617AB" w:rsidRPr="00C47C68">
          <w:t xml:space="preserve"> according to clause 8.3.1.1 of TS 38.212 [9]</w:t>
        </w:r>
      </w:ins>
      <w:ins w:id="168" w:author="LG-Giwon Park" w:date="2022-11-07T12:11:00Z">
        <w:r w:rsidR="005C6542" w:rsidRPr="00C47C68">
          <w:t>.</w:t>
        </w:r>
      </w:ins>
    </w:p>
    <w:p w14:paraId="0BFFCC4F" w14:textId="488EDA08" w:rsidR="001B1FAD" w:rsidRDefault="00C874C8" w:rsidP="00C874C8">
      <w:pPr>
        <w:pStyle w:val="B4"/>
        <w:overflowPunct/>
        <w:autoSpaceDE/>
        <w:autoSpaceDN/>
        <w:adjustRightInd/>
        <w:textAlignment w:val="auto"/>
        <w:rPr>
          <w:ins w:id="169" w:author="LG-Giwon Park" w:date="2022-11-08T17:10:00Z"/>
          <w:rFonts w:eastAsiaTheme="minorEastAsia"/>
        </w:rPr>
      </w:pPr>
      <w:ins w:id="170" w:author="LG-Giwon Park" w:date="2022-11-08T18:15:00Z">
        <w:r>
          <w:t>4</w:t>
        </w:r>
      </w:ins>
      <w:ins w:id="171" w:author="LG-Giwon Park" w:date="2022-11-08T17:10:00Z">
        <w:r w:rsidR="001B1FAD" w:rsidRPr="00C47C68">
          <w:t>&gt;</w:t>
        </w:r>
        <w:r w:rsidR="001B1FAD" w:rsidRPr="00C47C68">
          <w:tab/>
          <w:t xml:space="preserve">if </w:t>
        </w:r>
      </w:ins>
      <w:ins w:id="172" w:author="LG-Giwon Park" w:date="2022-11-08T17:14:00Z">
        <w:r w:rsidR="001B1FAD" w:rsidRPr="001B1FAD">
          <w:rPr>
            <w:rFonts w:hint="eastAsia"/>
          </w:rPr>
          <w:t>more</w:t>
        </w:r>
        <w:r w:rsidR="001B1FAD">
          <w:t xml:space="preserve"> than one resource of the selected </w:t>
        </w:r>
        <w:proofErr w:type="spellStart"/>
        <w:r w:rsidR="001B1FAD">
          <w:t>sidelink</w:t>
        </w:r>
        <w:proofErr w:type="spellEnd"/>
        <w:r w:rsidR="001B1FAD">
          <w:t xml:space="preserve"> grant </w:t>
        </w:r>
      </w:ins>
      <w:ins w:id="173" w:author="LG-Giwon Park" w:date="2022-11-08T17:44:00Z">
        <w:r w:rsidR="00E60D0A">
          <w:t>are</w:t>
        </w:r>
      </w:ins>
      <w:ins w:id="174" w:author="LG-Giwon Park" w:date="2022-11-08T17:14:00Z">
        <w:r w:rsidR="001B1FAD">
          <w:t xml:space="preserve"> </w:t>
        </w:r>
        <w:r w:rsidR="001B1FAD" w:rsidRPr="00C47C68">
          <w:rPr>
            <w:rFonts w:eastAsia="맑은 고딕"/>
            <w:lang w:eastAsia="ko-KR"/>
          </w:rPr>
          <w:t>indicated for re-evaluation by the physical layer as specified in clause 8.1.4 of TS 38.214 [7]</w:t>
        </w:r>
      </w:ins>
      <w:ins w:id="175" w:author="LG-Giwon Park" w:date="2022-11-08T17:10:00Z">
        <w:r w:rsidR="001B1FAD" w:rsidRPr="00C47C68">
          <w:t>:</w:t>
        </w:r>
      </w:ins>
    </w:p>
    <w:p w14:paraId="6FBF12F9" w14:textId="114C436B" w:rsidR="001B1FAD" w:rsidRPr="00C47C68" w:rsidRDefault="00C874C8" w:rsidP="00C874C8">
      <w:pPr>
        <w:pStyle w:val="B5"/>
        <w:rPr>
          <w:ins w:id="176" w:author="LG-Giwon Park" w:date="2022-11-08T17:07:00Z"/>
        </w:rPr>
      </w:pPr>
      <w:ins w:id="177" w:author="LG-Giwon Park" w:date="2022-11-08T18:15:00Z">
        <w:r>
          <w:t>5</w:t>
        </w:r>
      </w:ins>
      <w:ins w:id="178" w:author="LG-Giwon Park" w:date="2022-11-08T17:07:00Z">
        <w:r w:rsidR="001B1FAD" w:rsidRPr="00C47C68">
          <w:t>&gt;</w:t>
        </w:r>
        <w:r w:rsidR="001B1FAD" w:rsidRPr="00C47C68">
          <w:tab/>
          <w:t>if there are available resources left in the intersection of the received preferred resource set and the resources indicated by the physical layer as specified in clause 8.1.4 of TS 38.214 [7] for more transmission opportunities:</w:t>
        </w:r>
      </w:ins>
    </w:p>
    <w:p w14:paraId="512CBB47" w14:textId="3AFB3280" w:rsidR="008908A3" w:rsidRPr="00C47C68" w:rsidRDefault="00C874C8" w:rsidP="00C874C8">
      <w:pPr>
        <w:pStyle w:val="B7"/>
        <w:ind w:left="2268" w:hanging="283"/>
        <w:rPr>
          <w:ins w:id="179" w:author="LG-Giwon Park" w:date="2022-11-08T17:07:00Z"/>
        </w:rPr>
      </w:pPr>
      <w:ins w:id="180" w:author="LG-Giwon Park" w:date="2022-11-08T18:15:00Z">
        <w:r>
          <w:t>6</w:t>
        </w:r>
      </w:ins>
      <w:ins w:id="181" w:author="LG-Giwon Park" w:date="2022-11-08T17:07:00Z">
        <w:r w:rsidR="001B1FAD" w:rsidRPr="00C47C68">
          <w:t>&gt;</w:t>
        </w:r>
        <w:r w:rsidR="001B1FAD" w:rsidRPr="00C47C68">
          <w:tab/>
          <w:t xml:space="preserve">randomly select the time and frequency resources for one or more transmission opportunities from the available resources within the intersection </w:t>
        </w:r>
      </w:ins>
      <w:ins w:id="182" w:author="LG-Giwon Park" w:date="2022-11-08T17:55:00Z">
        <w:r w:rsidR="0054344E" w:rsidRPr="00C47C68">
          <w:t>for either the removed r</w:t>
        </w:r>
        <w:r w:rsidR="0054344E">
          <w:t>esource or the dropped resource</w:t>
        </w:r>
        <w:r w:rsidR="0054344E" w:rsidRPr="006F2104">
          <w:t xml:space="preserve"> </w:t>
        </w:r>
      </w:ins>
      <w:ins w:id="183" w:author="LG-Giwon Park" w:date="2022-11-08T17:07:00Z">
        <w:r w:rsidR="001B1FAD" w:rsidRPr="00C47C68">
          <w:t xml:space="preserve">for a MAC PDU to be transmitted to the UE providing the preferred resource set, </w:t>
        </w:r>
      </w:ins>
      <w:ins w:id="184" w:author="LG-Giwon Park" w:date="2022-11-08T17:54:00Z">
        <w:r w:rsidR="00297990"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297990" w:rsidRPr="00C47C68">
          <w:t>sidelink</w:t>
        </w:r>
        <w:proofErr w:type="spellEnd"/>
        <w:r w:rsidR="00297990" w:rsidRPr="00C47C68">
          <w:t xml:space="preserve"> grant in case that PSFCH is configured for this pool of resources, and that a resource can be indicated by the time resource assignment of an SCI for </w:t>
        </w:r>
        <w:r w:rsidR="00297990" w:rsidRPr="00C47C68">
          <w:rPr>
            <w:lang w:eastAsia="ko-KR"/>
          </w:rPr>
          <w:t>a retransmission</w:t>
        </w:r>
        <w:r w:rsidR="00297990" w:rsidRPr="00C47C68">
          <w:t xml:space="preserve"> according to clause 8.3.1.1 of TS 38.212 [9]</w:t>
        </w:r>
        <w:r w:rsidR="00297990">
          <w:t>;</w:t>
        </w:r>
      </w:ins>
    </w:p>
    <w:p w14:paraId="2D6050CE" w14:textId="1A6C48A1" w:rsidR="001B1FAD" w:rsidRPr="00C47C68" w:rsidRDefault="00C874C8" w:rsidP="00C874C8">
      <w:pPr>
        <w:pStyle w:val="B5"/>
        <w:rPr>
          <w:ins w:id="185" w:author="LG-Giwon Park" w:date="2022-11-08T17:07:00Z"/>
        </w:rPr>
      </w:pPr>
      <w:ins w:id="186" w:author="LG-Giwon Park" w:date="2022-11-08T18:15:00Z">
        <w:r>
          <w:t>5</w:t>
        </w:r>
      </w:ins>
      <w:ins w:id="187" w:author="LG-Giwon Park" w:date="2022-11-08T17:07:00Z">
        <w:r w:rsidR="001B1FAD" w:rsidRPr="00C47C68">
          <w:t>&gt;</w:t>
        </w:r>
        <w:r w:rsidR="001B1FAD" w:rsidRPr="00C47C68">
          <w:tab/>
          <w:t>if the number of time and frequency resources that has been maximally selected</w:t>
        </w:r>
        <w:r w:rsidR="001B1FAD" w:rsidRPr="00C47C68" w:rsidDel="00C257ED">
          <w:t xml:space="preserve"> </w:t>
        </w:r>
        <w:r w:rsidR="001B1FAD" w:rsidRPr="00C47C68">
          <w:t xml:space="preserve">for one or more transmission opportunities from the available resources within the intersection is smaller than the number of </w:t>
        </w:r>
      </w:ins>
      <w:ins w:id="188" w:author="LG-Giwon Park" w:date="2022-11-08T18:03:00Z">
        <w:r w:rsidR="002D1F4D">
          <w:rPr>
            <w:lang w:eastAsia="ko-KR"/>
          </w:rPr>
          <w:t>the removed or dropped resource</w:t>
        </w:r>
        <w:r w:rsidR="002D1F4D" w:rsidRPr="00C47C68">
          <w:rPr>
            <w:lang w:eastAsia="ko-KR"/>
          </w:rPr>
          <w:t>s</w:t>
        </w:r>
        <w:r w:rsidR="002D1F4D">
          <w:rPr>
            <w:lang w:eastAsia="ko-KR"/>
          </w:rPr>
          <w:t xml:space="preserve"> for the</w:t>
        </w:r>
        <w:r w:rsidR="002D1F4D" w:rsidRPr="00C47C68">
          <w:rPr>
            <w:lang w:eastAsia="ko-KR"/>
          </w:rPr>
          <w:t xml:space="preserve"> selected </w:t>
        </w:r>
        <w:proofErr w:type="spellStart"/>
        <w:r w:rsidR="002D1F4D" w:rsidRPr="00C47C68">
          <w:rPr>
            <w:lang w:eastAsia="ko-KR"/>
          </w:rPr>
          <w:t>sidelink</w:t>
        </w:r>
        <w:proofErr w:type="spellEnd"/>
        <w:r w:rsidR="002D1F4D" w:rsidRPr="00C47C68">
          <w:rPr>
            <w:lang w:eastAsia="ko-KR"/>
          </w:rPr>
          <w:t xml:space="preserve"> grant</w:t>
        </w:r>
      </w:ins>
      <w:ins w:id="189" w:author="LG-Giwon Park" w:date="2022-11-08T17:07:00Z">
        <w:r w:rsidR="001B1FAD" w:rsidRPr="00C47C68">
          <w:t>:</w:t>
        </w:r>
      </w:ins>
    </w:p>
    <w:p w14:paraId="6DAF7F91" w14:textId="4E14424B" w:rsidR="001B1FAD" w:rsidRDefault="00C874C8" w:rsidP="00C74920">
      <w:pPr>
        <w:pStyle w:val="B7"/>
        <w:ind w:left="2268" w:hanging="283"/>
      </w:pPr>
      <w:ins w:id="190" w:author="LG-Giwon Park" w:date="2022-11-08T18:15:00Z">
        <w:r>
          <w:t>6</w:t>
        </w:r>
      </w:ins>
      <w:ins w:id="191" w:author="LG-Giwon Park" w:date="2022-11-08T17:07:00Z">
        <w:r w:rsidR="001B1FAD" w:rsidRPr="00C47C68">
          <w:t>&gt;</w:t>
        </w:r>
        <w:r w:rsidR="001B1FAD"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w:t>
        </w:r>
      </w:ins>
      <w:ins w:id="192" w:author="LG-Giwon Park" w:date="2022-11-08T18:07:00Z">
        <w:r w:rsidR="00E97567">
          <w:t xml:space="preserve"> </w:t>
        </w:r>
        <w:r w:rsidR="00E97567" w:rsidRPr="00C47C68">
          <w:t>for either the removed r</w:t>
        </w:r>
        <w:r w:rsidR="00E97567">
          <w:t>esource or the dropped resource</w:t>
        </w:r>
        <w:r w:rsidR="00E97567" w:rsidRPr="006F2104">
          <w:t xml:space="preserve"> </w:t>
        </w:r>
        <w:r w:rsidR="00E97567" w:rsidRPr="00C47C68">
          <w:t>for a MAC PDU to be transmitted to the UE providing the preferred resource set</w:t>
        </w:r>
      </w:ins>
      <w:ins w:id="193" w:author="LG-Giwon Park" w:date="2022-11-08T17:07:00Z">
        <w:r w:rsidR="001B1FAD" w:rsidRPr="00C47C68">
          <w:t xml:space="preserve">, </w:t>
        </w:r>
      </w:ins>
      <w:ins w:id="194" w:author="LG-Giwon Park" w:date="2022-11-08T18:08:00Z">
        <w:r w:rsidR="00E97567"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E97567" w:rsidRPr="00C47C68">
          <w:t>sidelink</w:t>
        </w:r>
        <w:proofErr w:type="spellEnd"/>
        <w:r w:rsidR="00E97567" w:rsidRPr="00C47C68">
          <w:t xml:space="preserve"> grant in case that PSFCH is configured for this pool of resources, and that a resource can be indicated by the time resource assignment of an SCI for </w:t>
        </w:r>
        <w:r w:rsidR="00E97567" w:rsidRPr="00C47C68">
          <w:rPr>
            <w:lang w:eastAsia="ko-KR"/>
          </w:rPr>
          <w:t>a retransmission</w:t>
        </w:r>
        <w:r w:rsidR="00E97567" w:rsidRPr="00C47C68">
          <w:t xml:space="preserve"> according to clause 8.3.1.1 of TS 38.212 [9]</w:t>
        </w:r>
      </w:ins>
      <w:ins w:id="195" w:author="LG-Giwon Park" w:date="2022-11-08T17:07:00Z">
        <w:r w:rsidR="001B1FAD" w:rsidRPr="00C47C68">
          <w:t>.</w:t>
        </w:r>
      </w:ins>
    </w:p>
    <w:p w14:paraId="7A400D56" w14:textId="23E8495A" w:rsidR="006D3135" w:rsidRDefault="006D3135" w:rsidP="006D3135">
      <w:pPr>
        <w:pStyle w:val="B4"/>
        <w:overflowPunct/>
        <w:autoSpaceDE/>
        <w:autoSpaceDN/>
        <w:adjustRightInd/>
        <w:textAlignment w:val="auto"/>
        <w:rPr>
          <w:ins w:id="196" w:author="LG-Giwon Park" w:date="2022-11-08T18:17:00Z"/>
        </w:rPr>
      </w:pPr>
      <w:ins w:id="197" w:author="LG-Giwon Park" w:date="2022-11-08T18:22:00Z">
        <w:r>
          <w:rPr>
            <w:lang w:eastAsia="ko-KR"/>
          </w:rPr>
          <w:lastRenderedPageBreak/>
          <w:t>4</w:t>
        </w:r>
        <w:r w:rsidRPr="00C47C68">
          <w:rPr>
            <w:lang w:eastAsia="ko-KR"/>
          </w:rPr>
          <w:t>&gt;</w:t>
        </w:r>
        <w:r w:rsidRPr="00C47C68">
          <w:rPr>
            <w:lang w:eastAsia="ko-KR"/>
          </w:rPr>
          <w:tab/>
          <w:t xml:space="preserve">replace the removed or dropped resource(s) by the selected resource(s) for the selected </w:t>
        </w:r>
        <w:proofErr w:type="spellStart"/>
        <w:r w:rsidRPr="00C47C68">
          <w:rPr>
            <w:lang w:eastAsia="ko-KR"/>
          </w:rPr>
          <w:t>sidelink</w:t>
        </w:r>
        <w:proofErr w:type="spellEnd"/>
        <w:r w:rsidRPr="00C47C68">
          <w:rPr>
            <w:lang w:eastAsia="ko-KR"/>
          </w:rPr>
          <w:t xml:space="preserve"> grant.</w:t>
        </w:r>
      </w:ins>
    </w:p>
    <w:p w14:paraId="2BC4952F" w14:textId="22FF40DA" w:rsidR="00D5378E" w:rsidRDefault="00FD2E03" w:rsidP="00FD2E03">
      <w:pPr>
        <w:pStyle w:val="B3"/>
        <w:rPr>
          <w:rFonts w:eastAsia="맑은 고딕"/>
          <w:lang w:eastAsia="ko-KR"/>
        </w:rPr>
      </w:pPr>
      <w:ins w:id="198" w:author="LG-Giwon Park" w:date="2022-11-08T18:17:00Z">
        <w:r>
          <w:t>3</w:t>
        </w:r>
        <w:r w:rsidRPr="00C47C68">
          <w:t>&gt;</w:t>
        </w:r>
        <w:r w:rsidRPr="00C47C68">
          <w:tab/>
          <w:t xml:space="preserve">if a </w:t>
        </w:r>
      </w:ins>
      <w:ins w:id="199" w:author="LG-Giwon Park" w:date="2022-11-08T18:18:00Z">
        <w:r>
          <w:t>non-</w:t>
        </w:r>
      </w:ins>
      <w:ins w:id="200" w:author="LG-Giwon Park" w:date="2022-11-08T18:17:00Z">
        <w:r w:rsidRPr="00C47C68">
          <w:t>preferred resource set is received from a UE</w:t>
        </w:r>
        <w:r>
          <w:t>;</w:t>
        </w:r>
      </w:ins>
    </w:p>
    <w:p w14:paraId="0296FEBC" w14:textId="42293B61" w:rsidR="00D5378E" w:rsidRDefault="00FD2E03" w:rsidP="00FD2E03">
      <w:pPr>
        <w:pStyle w:val="B4"/>
        <w:overflowPunct/>
        <w:autoSpaceDE/>
        <w:autoSpaceDN/>
        <w:adjustRightInd/>
        <w:textAlignment w:val="auto"/>
        <w:rPr>
          <w:rFonts w:eastAsia="맑은 고딕"/>
          <w:lang w:eastAsia="ko-KR"/>
        </w:rPr>
      </w:pPr>
      <w:ins w:id="201" w:author="LG-Giwon Park" w:date="2022-11-08T18:18:00Z">
        <w:r>
          <w:t>4</w:t>
        </w:r>
      </w:ins>
      <w:ins w:id="202" w:author="LG-Giwon Park" w:date="2022-11-07T12:21:00Z">
        <w:r w:rsidR="00D5378E" w:rsidRPr="00C47C68">
          <w:t>&gt;</w:t>
        </w:r>
        <w:r w:rsidR="00D5378E" w:rsidRPr="00C47C68">
          <w:tab/>
          <w:t>indicate the received non-preferred resource set to physical layer.</w:t>
        </w:r>
      </w:ins>
    </w:p>
    <w:p w14:paraId="721EF3C7" w14:textId="19B59664" w:rsidR="00325FD9" w:rsidRDefault="00325FD9" w:rsidP="00325FD9">
      <w:pPr>
        <w:pStyle w:val="B2"/>
        <w:rPr>
          <w:ins w:id="203" w:author="LG-Giwon Park" w:date="2022-11-07T12:09:00Z"/>
        </w:rPr>
      </w:pPr>
      <w:ins w:id="204" w:author="LG-Giwon Park" w:date="2022-11-07T12:09:00Z">
        <w:r>
          <w:rPr>
            <w:rFonts w:eastAsia="맑은 고딕"/>
            <w:lang w:eastAsia="ko-KR"/>
          </w:rPr>
          <w:t>2</w:t>
        </w:r>
        <w:r w:rsidRPr="00C47C68">
          <w:rPr>
            <w:rFonts w:eastAsia="맑은 고딕"/>
            <w:lang w:eastAsia="ko-KR"/>
          </w:rPr>
          <w:t>&gt;</w:t>
        </w:r>
        <w:r w:rsidRPr="00C47C68">
          <w:rPr>
            <w:rFonts w:eastAsia="맑은 고딕"/>
            <w:lang w:eastAsia="ko-KR"/>
          </w:rPr>
          <w:tab/>
          <w:t xml:space="preserve">if </w:t>
        </w:r>
      </w:ins>
      <w:ins w:id="205" w:author="LG-Giwon Park" w:date="2022-11-08T18:27:00Z">
        <w:r w:rsidRPr="00C47C68">
          <w:rPr>
            <w:rFonts w:eastAsia="맑은 고딕"/>
            <w:lang w:eastAsia="ko-KR"/>
          </w:rPr>
          <w:t xml:space="preserve">any resource(s) of the selected </w:t>
        </w:r>
        <w:proofErr w:type="spellStart"/>
        <w:r w:rsidRPr="00C47C68">
          <w:rPr>
            <w:rFonts w:eastAsia="맑은 고딕"/>
            <w:lang w:eastAsia="ko-KR"/>
          </w:rPr>
          <w:t>sidelink</w:t>
        </w:r>
        <w:proofErr w:type="spellEnd"/>
        <w:r w:rsidRPr="00C47C68">
          <w:rPr>
            <w:rFonts w:eastAsia="맑은 고딕"/>
            <w:lang w:eastAsia="ko-KR"/>
          </w:rPr>
          <w:t xml:space="preserve"> grant which has been indicated by a prior SCI is indicated for pre-emption by the physical layer as specified in clause 8.1.4 of TS 38.214 [7]</w:t>
        </w:r>
      </w:ins>
      <w:ins w:id="206" w:author="LG-Giwon Park" w:date="2022-11-07T12:09:00Z">
        <w:r w:rsidRPr="00C47C68">
          <w:rPr>
            <w:rFonts w:eastAsia="맑은 고딕"/>
            <w:lang w:eastAsia="ko-KR"/>
          </w:rPr>
          <w:t>;</w:t>
        </w:r>
      </w:ins>
    </w:p>
    <w:p w14:paraId="287B0351" w14:textId="6CC3BCB1" w:rsidR="00325FD9" w:rsidRDefault="00325FD9" w:rsidP="00325FD9">
      <w:pPr>
        <w:pStyle w:val="B3"/>
        <w:rPr>
          <w:ins w:id="207" w:author="LG-Giwon Park" w:date="2022-11-08T18:14:00Z"/>
        </w:rPr>
      </w:pPr>
      <w:ins w:id="208" w:author="LG-Giwon Park" w:date="2022-11-08T18:15:00Z">
        <w:r>
          <w:t>3</w:t>
        </w:r>
        <w:r w:rsidRPr="00C47C68">
          <w:t>&gt;</w:t>
        </w:r>
        <w:r w:rsidRPr="00C47C68">
          <w:tab/>
        </w:r>
      </w:ins>
      <w:ins w:id="209" w:author="LG-Giwon Park" w:date="2022-11-08T18:14:00Z">
        <w:r w:rsidRPr="00C47C68">
          <w:t>if a preferred resource set is received from a UE</w:t>
        </w:r>
      </w:ins>
      <w:ins w:id="210" w:author="LG-Giwon Park" w:date="2022-11-08T18:56:00Z">
        <w:r w:rsidR="005C30B1">
          <w:t xml:space="preserve"> or if both preferred resource set and non-preferred resource are received from a UE or different UEs and the preferred resource set is to be used</w:t>
        </w:r>
      </w:ins>
      <w:ins w:id="211" w:author="LG-Giwon Park" w:date="2022-11-08T18:17:00Z">
        <w:r>
          <w:t>;</w:t>
        </w:r>
      </w:ins>
    </w:p>
    <w:p w14:paraId="123B152B" w14:textId="77777777" w:rsidR="00325FD9" w:rsidRDefault="00325FD9" w:rsidP="00325FD9">
      <w:pPr>
        <w:pStyle w:val="B4"/>
        <w:overflowPunct/>
        <w:autoSpaceDE/>
        <w:autoSpaceDN/>
        <w:adjustRightInd/>
        <w:textAlignment w:val="auto"/>
        <w:rPr>
          <w:ins w:id="212" w:author="LG-Giwon Park" w:date="2022-11-08T17:19:00Z"/>
        </w:rPr>
      </w:pPr>
      <w:ins w:id="213" w:author="LG-Giwon Park" w:date="2022-11-08T18:15:00Z">
        <w:r>
          <w:t>4</w:t>
        </w:r>
      </w:ins>
      <w:ins w:id="214" w:author="LG-Giwon Park" w:date="2022-11-07T12:08:00Z">
        <w:r w:rsidRPr="00C47C68">
          <w:t>&gt;</w:t>
        </w:r>
        <w:r w:rsidRPr="00C47C68">
          <w:tab/>
          <w:t>r</w:t>
        </w:r>
        <w:r>
          <w:t xml:space="preserve">emove the resource(s) from the selected </w:t>
        </w:r>
        <w:proofErr w:type="spellStart"/>
        <w:r>
          <w:t>sidelink</w:t>
        </w:r>
        <w:proofErr w:type="spellEnd"/>
        <w:r>
          <w:t xml:space="preserve"> grant associated to the </w:t>
        </w:r>
        <w:proofErr w:type="spellStart"/>
        <w:r>
          <w:t>Sidelink</w:t>
        </w:r>
        <w:proofErr w:type="spellEnd"/>
        <w:r>
          <w:t xml:space="preserve"> process;</w:t>
        </w:r>
      </w:ins>
    </w:p>
    <w:p w14:paraId="7FA7C4D2" w14:textId="77777777" w:rsidR="00325FD9" w:rsidRDefault="00325FD9" w:rsidP="00325FD9">
      <w:pPr>
        <w:pStyle w:val="B4"/>
        <w:overflowPunct/>
        <w:autoSpaceDE/>
        <w:autoSpaceDN/>
        <w:adjustRightInd/>
        <w:textAlignment w:val="auto"/>
        <w:rPr>
          <w:ins w:id="215" w:author="LG-Giwon Park" w:date="2022-11-07T12:10:00Z"/>
        </w:rPr>
      </w:pPr>
      <w:ins w:id="216" w:author="LG-Giwon Park" w:date="2022-11-08T18:15:00Z">
        <w:r>
          <w:t>4</w:t>
        </w:r>
      </w:ins>
      <w:ins w:id="217" w:author="LG-Giwon Park" w:date="2022-11-08T17:29:00Z">
        <w:r w:rsidRPr="00C47C68">
          <w:t>&gt;</w:t>
        </w:r>
        <w:r w:rsidRPr="00C47C68">
          <w:tab/>
        </w:r>
      </w:ins>
      <w:ins w:id="218" w:author="LG-Giwon Park" w:date="2022-11-08T17:19:00Z">
        <w:r w:rsidRPr="00C47C68">
          <w:t xml:space="preserve">randomly select the time and frequency resource </w:t>
        </w:r>
      </w:ins>
      <w:ins w:id="219" w:author="LG-Giwon Park" w:date="2022-11-08T17:27:00Z">
        <w:r>
          <w:t xml:space="preserve">for one transmission opportunity </w:t>
        </w:r>
      </w:ins>
      <w:ins w:id="220" w:author="LG-Giwon Park" w:date="2022-11-08T17:20:00Z">
        <w:r w:rsidRPr="00C47C68">
          <w:t>within the intersection of the received preferred resource set and the resources indicated by the physical layer as specified in clause 8.1.4 of TS 38.214 [7]</w:t>
        </w:r>
      </w:ins>
      <w:ins w:id="221" w:author="LG-Giwon Park" w:date="2022-11-08T17:19:00Z">
        <w:r w:rsidRPr="00C47C68">
          <w:t xml:space="preserve"> for either the removed r</w:t>
        </w:r>
        <w:r>
          <w:t>esource or the dropped resource</w:t>
        </w:r>
      </w:ins>
      <w:ins w:id="222" w:author="LG-Giwon Park" w:date="2022-11-08T17:28:00Z">
        <w:r w:rsidRPr="006F2104">
          <w:t xml:space="preserve"> </w:t>
        </w:r>
        <w:r w:rsidRPr="00C47C68">
          <w:t>for an SL-SCH data to be transmitted to the UE providing the preferred resource set,</w:t>
        </w:r>
      </w:ins>
      <w:ins w:id="223" w:author="LG-Giwon Park" w:date="2022-11-08T17:29:00Z">
        <w:r>
          <w:t xml:space="preserve"> </w:t>
        </w:r>
      </w:ins>
      <w:ins w:id="224" w:author="LG-Giwon Park" w:date="2022-11-08T17:19:00Z">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p>
    <w:p w14:paraId="6236A0F3" w14:textId="77777777" w:rsidR="00325FD9" w:rsidRPr="00C47C68" w:rsidRDefault="00325FD9" w:rsidP="00325FD9">
      <w:pPr>
        <w:pStyle w:val="B4"/>
        <w:overflowPunct/>
        <w:autoSpaceDE/>
        <w:autoSpaceDN/>
        <w:adjustRightInd/>
        <w:textAlignment w:val="auto"/>
        <w:rPr>
          <w:ins w:id="225" w:author="LG-Giwon Park" w:date="2022-11-07T12:11:00Z"/>
          <w:lang w:eastAsia="ko-KR"/>
        </w:rPr>
      </w:pPr>
      <w:ins w:id="226" w:author="LG-Giwon Park" w:date="2022-11-08T18:15:00Z">
        <w:r>
          <w:t>4</w:t>
        </w:r>
      </w:ins>
      <w:ins w:id="227" w:author="LG-Giwon Park" w:date="2022-11-07T12:11:00Z">
        <w:r w:rsidRPr="00C47C68">
          <w:t>&gt;</w:t>
        </w:r>
        <w:r w:rsidRPr="00C47C68">
          <w:tab/>
          <w:t xml:space="preserve">if there are no </w:t>
        </w:r>
      </w:ins>
      <w:ins w:id="228" w:author="LG-Giwon Park" w:date="2022-11-08T17:42:00Z">
        <w:r>
          <w:t xml:space="preserve">time and frequency </w:t>
        </w:r>
      </w:ins>
      <w:ins w:id="229" w:author="LG-Giwon Park" w:date="2022-11-07T12:11:00Z">
        <w:r w:rsidRPr="00C47C68">
          <w:t>resources</w:t>
        </w:r>
      </w:ins>
      <w:ins w:id="230" w:author="LG-Giwon Park" w:date="2022-11-08T17:41:00Z">
        <w:r>
          <w:t xml:space="preserve"> </w:t>
        </w:r>
        <w:r w:rsidRPr="00C47C68">
          <w:t>for the one transmission opportunity</w:t>
        </w:r>
      </w:ins>
      <w:ins w:id="231" w:author="LG-Giwon Park" w:date="2022-11-07T12:11:00Z">
        <w:r w:rsidRPr="00C47C68">
          <w:t xml:space="preserve"> within the intersection that can be selected </w:t>
        </w:r>
      </w:ins>
      <w:ins w:id="232" w:author="LG-Giwon Park" w:date="2022-11-08T17:40:00Z">
        <w:r w:rsidRPr="00C47C68">
          <w:t>for either the removed r</w:t>
        </w:r>
        <w:r>
          <w:t>esource or the dropped resource</w:t>
        </w:r>
        <w:r w:rsidRPr="006F2104">
          <w:t xml:space="preserve"> </w:t>
        </w:r>
        <w:r w:rsidRPr="00C47C68">
          <w:t>for an SL-SCH data to be transmitted to the UE providing the preferred resource set,</w:t>
        </w:r>
        <w:r>
          <w:t xml:space="preserve"> </w:t>
        </w:r>
      </w:ins>
      <w:ins w:id="233" w:author="LG-Giwon Park" w:date="2022-11-08T17:43:00Z">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ins w:id="234" w:author="LG-Giwon Park" w:date="2022-11-07T12:11:00Z">
        <w:r w:rsidRPr="00C47C68">
          <w:t>.</w:t>
        </w:r>
      </w:ins>
    </w:p>
    <w:p w14:paraId="64C9836F" w14:textId="77777777" w:rsidR="00325FD9" w:rsidRDefault="00325FD9" w:rsidP="00325FD9">
      <w:pPr>
        <w:pStyle w:val="B5"/>
        <w:rPr>
          <w:ins w:id="235" w:author="LG-Giwon Park" w:date="2022-11-08T17:07:00Z"/>
        </w:rPr>
      </w:pPr>
      <w:ins w:id="236" w:author="LG-Giwon Park" w:date="2022-11-08T18:15:00Z">
        <w:r>
          <w:t>5</w:t>
        </w:r>
      </w:ins>
      <w:ins w:id="237" w:author="LG-Giwon Park" w:date="2022-11-07T12:11:00Z">
        <w:r w:rsidRPr="00C47C68">
          <w:t>&gt;</w:t>
        </w:r>
        <w:r w:rsidRPr="00C47C68">
          <w:tab/>
          <w:t xml:space="preserve">randomly select the time and frequency resources for one transmission opportunity from the resources indicated by the physical layer as specified in clause 8.1.4 of TS 38.214 [7], </w:t>
        </w:r>
      </w:ins>
      <w:ins w:id="238" w:author="LG-Giwon Park" w:date="2022-11-08T17:44:00Z">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ins w:id="239" w:author="LG-Giwon Park" w:date="2022-11-07T12:11:00Z">
        <w:r w:rsidRPr="00C47C68">
          <w:t>.</w:t>
        </w:r>
      </w:ins>
    </w:p>
    <w:p w14:paraId="21C42E84" w14:textId="1877EBB1" w:rsidR="00325FD9" w:rsidRDefault="00325FD9" w:rsidP="00325FD9">
      <w:pPr>
        <w:pStyle w:val="B4"/>
        <w:overflowPunct/>
        <w:autoSpaceDE/>
        <w:autoSpaceDN/>
        <w:adjustRightInd/>
        <w:textAlignment w:val="auto"/>
        <w:rPr>
          <w:ins w:id="240" w:author="LG-Giwon Park" w:date="2022-11-08T17:10:00Z"/>
          <w:rFonts w:eastAsiaTheme="minorEastAsia"/>
        </w:rPr>
      </w:pPr>
      <w:ins w:id="241" w:author="LG-Giwon Park" w:date="2022-11-08T18:15:00Z">
        <w:r>
          <w:t>4</w:t>
        </w:r>
      </w:ins>
      <w:ins w:id="242" w:author="LG-Giwon Park" w:date="2022-11-08T17:10:00Z">
        <w:r w:rsidRPr="00C47C68">
          <w:t>&gt;</w:t>
        </w:r>
        <w:r w:rsidRPr="00C47C68">
          <w:tab/>
          <w:t xml:space="preserve">if </w:t>
        </w:r>
      </w:ins>
      <w:ins w:id="243" w:author="LG-Giwon Park" w:date="2022-11-08T17:14:00Z">
        <w:r w:rsidRPr="001B1FAD">
          <w:rPr>
            <w:rFonts w:hint="eastAsia"/>
          </w:rPr>
          <w:t>more</w:t>
        </w:r>
        <w:r>
          <w:t xml:space="preserve"> than one resource of the selected </w:t>
        </w:r>
        <w:proofErr w:type="spellStart"/>
        <w:r>
          <w:t>sidelink</w:t>
        </w:r>
        <w:proofErr w:type="spellEnd"/>
        <w:r>
          <w:t xml:space="preserve"> grant </w:t>
        </w:r>
      </w:ins>
      <w:ins w:id="244" w:author="LG-Giwon Park" w:date="2022-11-08T17:44:00Z">
        <w:r>
          <w:t>are</w:t>
        </w:r>
      </w:ins>
      <w:ins w:id="245" w:author="LG-Giwon Park" w:date="2022-11-08T17:14:00Z">
        <w:r>
          <w:t xml:space="preserve"> </w:t>
        </w:r>
        <w:r w:rsidRPr="00C47C68">
          <w:rPr>
            <w:rFonts w:eastAsia="맑은 고딕"/>
            <w:lang w:eastAsia="ko-KR"/>
          </w:rPr>
          <w:t xml:space="preserve">indicated for </w:t>
        </w:r>
      </w:ins>
      <w:ins w:id="246" w:author="LG-Giwon Park" w:date="2022-11-08T18:28:00Z">
        <w:r w:rsidR="00683046">
          <w:rPr>
            <w:rFonts w:eastAsia="맑은 고딕"/>
            <w:lang w:eastAsia="ko-KR"/>
          </w:rPr>
          <w:t>pre-emption</w:t>
        </w:r>
      </w:ins>
      <w:ins w:id="247" w:author="LG-Giwon Park" w:date="2022-11-08T17:14:00Z">
        <w:r w:rsidRPr="00C47C68">
          <w:rPr>
            <w:rFonts w:eastAsia="맑은 고딕"/>
            <w:lang w:eastAsia="ko-KR"/>
          </w:rPr>
          <w:t xml:space="preserve"> by the physical layer as specified in clause 8.1.4 of TS 38.214 [7]</w:t>
        </w:r>
      </w:ins>
      <w:ins w:id="248" w:author="LG-Giwon Park" w:date="2022-11-08T17:10:00Z">
        <w:r w:rsidRPr="00C47C68">
          <w:t>:</w:t>
        </w:r>
      </w:ins>
    </w:p>
    <w:p w14:paraId="7E3934B9" w14:textId="77777777" w:rsidR="00325FD9" w:rsidRPr="00C47C68" w:rsidRDefault="00325FD9" w:rsidP="00325FD9">
      <w:pPr>
        <w:pStyle w:val="B5"/>
        <w:rPr>
          <w:ins w:id="249" w:author="LG-Giwon Park" w:date="2022-11-08T17:07:00Z"/>
        </w:rPr>
      </w:pPr>
      <w:ins w:id="250" w:author="LG-Giwon Park" w:date="2022-11-08T18:15:00Z">
        <w:r>
          <w:t>5</w:t>
        </w:r>
      </w:ins>
      <w:ins w:id="251" w:author="LG-Giwon Park" w:date="2022-11-08T17:07:00Z">
        <w:r w:rsidRPr="00C47C68">
          <w:t>&gt;</w:t>
        </w:r>
        <w:r w:rsidRPr="00C47C68">
          <w:tab/>
          <w:t>if there are available resources left in the intersection of the received preferred resource set and the resources indicated by the physical layer as specified in clause 8.1.4 of TS 38.214 [7] for more transmission opportunities:</w:t>
        </w:r>
      </w:ins>
    </w:p>
    <w:p w14:paraId="73A894F1" w14:textId="77777777" w:rsidR="00325FD9" w:rsidRPr="00C47C68" w:rsidRDefault="00325FD9" w:rsidP="00325FD9">
      <w:pPr>
        <w:pStyle w:val="B7"/>
        <w:ind w:left="2268" w:hanging="283"/>
        <w:rPr>
          <w:ins w:id="252" w:author="LG-Giwon Park" w:date="2022-11-08T17:07:00Z"/>
        </w:rPr>
      </w:pPr>
      <w:ins w:id="253" w:author="LG-Giwon Park" w:date="2022-11-08T18:15:00Z">
        <w:r>
          <w:t>6</w:t>
        </w:r>
      </w:ins>
      <w:ins w:id="254" w:author="LG-Giwon Park" w:date="2022-11-08T17:07:00Z">
        <w:r w:rsidRPr="00C47C68">
          <w:t>&gt;</w:t>
        </w:r>
        <w:r w:rsidRPr="00C47C68">
          <w:tab/>
          <w:t xml:space="preserve">randomly select the time and frequency resources for one or more transmission opportunities from the available resources within the intersection </w:t>
        </w:r>
      </w:ins>
      <w:ins w:id="255" w:author="LG-Giwon Park" w:date="2022-11-08T17:55:00Z">
        <w:r w:rsidRPr="00C47C68">
          <w:t>for either the removed r</w:t>
        </w:r>
        <w:r>
          <w:t>esource or the dropped resource</w:t>
        </w:r>
        <w:r w:rsidRPr="006F2104">
          <w:t xml:space="preserve"> </w:t>
        </w:r>
      </w:ins>
      <w:ins w:id="256" w:author="LG-Giwon Park" w:date="2022-11-08T17:07:00Z">
        <w:r w:rsidRPr="00C47C68">
          <w:t xml:space="preserve">for a MAC PDU to be transmitted to the UE providing the preferred resource set, </w:t>
        </w:r>
      </w:ins>
      <w:ins w:id="257" w:author="LG-Giwon Park" w:date="2022-11-08T17:54:00Z">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r>
          <w:t>;</w:t>
        </w:r>
      </w:ins>
    </w:p>
    <w:p w14:paraId="2566C595" w14:textId="77777777" w:rsidR="00325FD9" w:rsidRPr="00C47C68" w:rsidRDefault="00325FD9" w:rsidP="00325FD9">
      <w:pPr>
        <w:pStyle w:val="B5"/>
        <w:rPr>
          <w:ins w:id="258" w:author="LG-Giwon Park" w:date="2022-11-08T17:07:00Z"/>
        </w:rPr>
      </w:pPr>
      <w:ins w:id="259" w:author="LG-Giwon Park" w:date="2022-11-08T18:15:00Z">
        <w:r>
          <w:t>5</w:t>
        </w:r>
      </w:ins>
      <w:ins w:id="260" w:author="LG-Giwon Park" w:date="2022-11-08T17:07:00Z">
        <w:r w:rsidRPr="00C47C68">
          <w:t>&gt;</w:t>
        </w:r>
        <w:r w:rsidRPr="00C47C68">
          <w:tab/>
          <w:t>if the number of time and frequency resources that has been maximally selected</w:t>
        </w:r>
        <w:r w:rsidRPr="00C47C68" w:rsidDel="00C257ED">
          <w:t xml:space="preserve"> </w:t>
        </w:r>
        <w:r w:rsidRPr="00C47C68">
          <w:t xml:space="preserve">for one or more transmission opportunities from the available resources within the intersection is smaller than the number of </w:t>
        </w:r>
      </w:ins>
      <w:ins w:id="261" w:author="LG-Giwon Park" w:date="2022-11-08T18:03:00Z">
        <w:r>
          <w:rPr>
            <w:lang w:eastAsia="ko-KR"/>
          </w:rPr>
          <w:t>the removed or dropped resource</w:t>
        </w:r>
        <w:r w:rsidRPr="00C47C68">
          <w:rPr>
            <w:lang w:eastAsia="ko-KR"/>
          </w:rPr>
          <w:t>s</w:t>
        </w:r>
        <w:r>
          <w:rPr>
            <w:lang w:eastAsia="ko-KR"/>
          </w:rPr>
          <w:t xml:space="preserve"> for the</w:t>
        </w:r>
        <w:r w:rsidRPr="00C47C68">
          <w:rPr>
            <w:lang w:eastAsia="ko-KR"/>
          </w:rPr>
          <w:t xml:space="preserve"> selected </w:t>
        </w:r>
        <w:proofErr w:type="spellStart"/>
        <w:r w:rsidRPr="00C47C68">
          <w:rPr>
            <w:lang w:eastAsia="ko-KR"/>
          </w:rPr>
          <w:t>sidelink</w:t>
        </w:r>
        <w:proofErr w:type="spellEnd"/>
        <w:r w:rsidRPr="00C47C68">
          <w:rPr>
            <w:lang w:eastAsia="ko-KR"/>
          </w:rPr>
          <w:t xml:space="preserve"> grant</w:t>
        </w:r>
      </w:ins>
      <w:ins w:id="262" w:author="LG-Giwon Park" w:date="2022-11-08T17:07:00Z">
        <w:r w:rsidRPr="00C47C68">
          <w:t>:</w:t>
        </w:r>
      </w:ins>
    </w:p>
    <w:p w14:paraId="72B6AB7C" w14:textId="77777777" w:rsidR="00325FD9" w:rsidRDefault="00325FD9" w:rsidP="00325FD9">
      <w:pPr>
        <w:pStyle w:val="B7"/>
        <w:ind w:left="2268" w:hanging="283"/>
      </w:pPr>
      <w:ins w:id="263" w:author="LG-Giwon Park" w:date="2022-11-08T18:15:00Z">
        <w:r>
          <w:t>6</w:t>
        </w:r>
      </w:ins>
      <w:ins w:id="264" w:author="LG-Giwon Park" w:date="2022-11-08T17:07:00Z">
        <w:r w:rsidRPr="00C47C68">
          <w:t>&gt;</w:t>
        </w:r>
        <w:r w:rsidRPr="00C47C68">
          <w:tab/>
          <w:t xml:space="preserve">randomly select the time and frequency resources for the remaining transmission opportunities except for the selected resources within the intersection from the available </w:t>
        </w:r>
        <w:r w:rsidRPr="00C47C68">
          <w:lastRenderedPageBreak/>
          <w:t>resources outside the intersection but left in the resources indicated by the physical layer according to clause 8.1.4 of TS 38.214 [7]</w:t>
        </w:r>
      </w:ins>
      <w:ins w:id="265" w:author="LG-Giwon Park" w:date="2022-11-08T18:07:00Z">
        <w:r>
          <w:t xml:space="preserve"> </w:t>
        </w:r>
        <w:r w:rsidRPr="00C47C68">
          <w:t>for either the removed r</w:t>
        </w:r>
        <w:r>
          <w:t>esource or the dropped resource</w:t>
        </w:r>
        <w:r w:rsidRPr="006F2104">
          <w:t xml:space="preserve"> </w:t>
        </w:r>
        <w:r w:rsidRPr="00C47C68">
          <w:t>for a MAC PDU to be transmitted to the UE providing the preferred resource set</w:t>
        </w:r>
      </w:ins>
      <w:ins w:id="266" w:author="LG-Giwon Park" w:date="2022-11-08T17:07:00Z">
        <w:r w:rsidRPr="00C47C68">
          <w:t xml:space="preserve">, </w:t>
        </w:r>
      </w:ins>
      <w:ins w:id="267" w:author="LG-Giwon Park" w:date="2022-11-08T18:08:00Z">
        <w:r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ins>
      <w:ins w:id="268" w:author="LG-Giwon Park" w:date="2022-11-08T17:07:00Z">
        <w:r w:rsidRPr="00C47C68">
          <w:t>.</w:t>
        </w:r>
      </w:ins>
    </w:p>
    <w:p w14:paraId="64DDA363" w14:textId="77777777" w:rsidR="00325FD9" w:rsidRDefault="00325FD9" w:rsidP="00325FD9">
      <w:pPr>
        <w:pStyle w:val="B4"/>
        <w:overflowPunct/>
        <w:autoSpaceDE/>
        <w:autoSpaceDN/>
        <w:adjustRightInd/>
        <w:textAlignment w:val="auto"/>
        <w:rPr>
          <w:ins w:id="269" w:author="LG-Giwon Park" w:date="2022-11-08T18:17:00Z"/>
        </w:rPr>
      </w:pPr>
      <w:ins w:id="270" w:author="LG-Giwon Park" w:date="2022-11-08T18:22:00Z">
        <w:r>
          <w:rPr>
            <w:lang w:eastAsia="ko-KR"/>
          </w:rPr>
          <w:t>4</w:t>
        </w:r>
        <w:r w:rsidRPr="00C47C68">
          <w:rPr>
            <w:lang w:eastAsia="ko-KR"/>
          </w:rPr>
          <w:t>&gt;</w:t>
        </w:r>
        <w:r w:rsidRPr="00C47C68">
          <w:rPr>
            <w:lang w:eastAsia="ko-KR"/>
          </w:rPr>
          <w:tab/>
          <w:t xml:space="preserve">replace the removed or dropped resource(s) by the selected resource(s) for the selected </w:t>
        </w:r>
        <w:proofErr w:type="spellStart"/>
        <w:r w:rsidRPr="00C47C68">
          <w:rPr>
            <w:lang w:eastAsia="ko-KR"/>
          </w:rPr>
          <w:t>sidelink</w:t>
        </w:r>
        <w:proofErr w:type="spellEnd"/>
        <w:r w:rsidRPr="00C47C68">
          <w:rPr>
            <w:lang w:eastAsia="ko-KR"/>
          </w:rPr>
          <w:t xml:space="preserve"> grant.</w:t>
        </w:r>
      </w:ins>
    </w:p>
    <w:p w14:paraId="25D20A2C" w14:textId="77777777" w:rsidR="00325FD9" w:rsidRDefault="00325FD9" w:rsidP="00325FD9">
      <w:pPr>
        <w:pStyle w:val="B3"/>
        <w:rPr>
          <w:rFonts w:eastAsia="맑은 고딕"/>
          <w:lang w:eastAsia="ko-KR"/>
        </w:rPr>
      </w:pPr>
      <w:ins w:id="271" w:author="LG-Giwon Park" w:date="2022-11-08T18:17:00Z">
        <w:r>
          <w:t>3</w:t>
        </w:r>
        <w:r w:rsidRPr="00C47C68">
          <w:t>&gt;</w:t>
        </w:r>
        <w:r w:rsidRPr="00C47C68">
          <w:tab/>
          <w:t xml:space="preserve">if a </w:t>
        </w:r>
      </w:ins>
      <w:ins w:id="272" w:author="LG-Giwon Park" w:date="2022-11-08T18:18:00Z">
        <w:r>
          <w:t>non-</w:t>
        </w:r>
      </w:ins>
      <w:ins w:id="273" w:author="LG-Giwon Park" w:date="2022-11-08T18:17:00Z">
        <w:r w:rsidRPr="00C47C68">
          <w:t>preferred resource set is received from a UE</w:t>
        </w:r>
        <w:r>
          <w:t>;</w:t>
        </w:r>
      </w:ins>
    </w:p>
    <w:p w14:paraId="38AB73B9" w14:textId="05DD0178" w:rsidR="000140A8" w:rsidRDefault="00325FD9" w:rsidP="00325FD9">
      <w:pPr>
        <w:pStyle w:val="B4"/>
        <w:overflowPunct/>
        <w:autoSpaceDE/>
        <w:autoSpaceDN/>
        <w:adjustRightInd/>
        <w:textAlignment w:val="auto"/>
        <w:rPr>
          <w:rFonts w:eastAsia="맑은 고딕"/>
          <w:lang w:eastAsia="ko-KR"/>
        </w:rPr>
      </w:pPr>
      <w:ins w:id="274" w:author="LG-Giwon Park" w:date="2022-11-08T18:18:00Z">
        <w:r>
          <w:t>4</w:t>
        </w:r>
      </w:ins>
      <w:ins w:id="275" w:author="LG-Giwon Park" w:date="2022-11-07T12:21:00Z">
        <w:r w:rsidRPr="00C47C68">
          <w:t>&gt;</w:t>
        </w:r>
        <w:r w:rsidRPr="00C47C68">
          <w:tab/>
          <w:t>indicate the received non-preferred resource set to physical layer.</w:t>
        </w:r>
      </w:ins>
    </w:p>
    <w:p w14:paraId="7F428E7D" w14:textId="18E17D11" w:rsidR="001D1B69" w:rsidRPr="00C47C68" w:rsidRDefault="001D1B69" w:rsidP="001D1B69">
      <w:pPr>
        <w:pStyle w:val="NO"/>
        <w:rPr>
          <w:rFonts w:eastAsia="맑은 고딕"/>
          <w:lang w:eastAsia="ko-KR"/>
        </w:rPr>
      </w:pPr>
      <w:ins w:id="276" w:author="LG-Giwon Park" w:date="2022-11-08T18:25:00Z">
        <w:r w:rsidRPr="00C47C68">
          <w:t>NOTE 2</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ins>
    </w:p>
    <w:p w14:paraId="05FAD47F" w14:textId="77777777" w:rsidR="00EB172E" w:rsidRPr="00C47C68" w:rsidRDefault="00EB172E" w:rsidP="00EB172E">
      <w:pPr>
        <w:pStyle w:val="NO"/>
      </w:pPr>
      <w:r w:rsidRPr="00C47C68">
        <w:t>NOTE 3:</w:t>
      </w:r>
      <w:r w:rsidRPr="00C47C68">
        <w:tab/>
        <w:t xml:space="preserve">It is left for UE implementation to reselect any pre-selected but not reserved resource(s) other than the resource(s) </w:t>
      </w:r>
      <w:r w:rsidRPr="00C47C68">
        <w:rPr>
          <w:rFonts w:eastAsia="맑은 고딕"/>
          <w:lang w:eastAsia="ko-KR"/>
        </w:rPr>
        <w:t xml:space="preserve">indicated for pre-emption or re-evaluation by the physical layer </w:t>
      </w:r>
      <w:r w:rsidRPr="00C47C68">
        <w:t>during reselection triggered by re-evaluation or pre-emption indicated by the physical layer.</w:t>
      </w:r>
    </w:p>
    <w:p w14:paraId="02B6CA8E" w14:textId="77777777" w:rsidR="00EB172E" w:rsidRPr="00C47C68" w:rsidRDefault="00EB172E" w:rsidP="00EB172E">
      <w:pPr>
        <w:pStyle w:val="NO"/>
        <w:rPr>
          <w:rFonts w:cs="Times"/>
        </w:rPr>
      </w:pPr>
      <w:r w:rsidRPr="00C47C68">
        <w:t>NOTE 4:</w:t>
      </w:r>
      <w:r w:rsidRPr="00C47C68">
        <w:tab/>
        <w:t xml:space="preserve">It is up to UE </w:t>
      </w:r>
      <w:r w:rsidRPr="00C47C68">
        <w:rPr>
          <w:rFonts w:cs="Times"/>
        </w:rPr>
        <w:t>implementation whether to set the resource reservation interval in the re-selected resource to replace pre-empted resource.</w:t>
      </w:r>
    </w:p>
    <w:p w14:paraId="398568D3" w14:textId="77777777" w:rsidR="00EB172E" w:rsidRPr="00C47C68" w:rsidRDefault="00EB172E" w:rsidP="00EB172E">
      <w:pPr>
        <w:pStyle w:val="NO"/>
      </w:pPr>
      <w:r w:rsidRPr="00C47C68">
        <w:t>NOTE 5:</w:t>
      </w:r>
      <w:r w:rsidRPr="00C47C68">
        <w:tab/>
        <w:t>It is up to UE implementation whether to trigger resource reselection due to de-prioritization as specified in clause 16.2.4 of TS 38.213 [6], clause 5.14.1.2.2 of TS 36.321 [22] and clause 5.22.1.3.1a.</w:t>
      </w:r>
    </w:p>
    <w:p w14:paraId="3D374CCE" w14:textId="179C839D" w:rsidR="006D1861" w:rsidRDefault="00EB172E" w:rsidP="006D1861">
      <w:pPr>
        <w:pStyle w:val="NO"/>
        <w:rPr>
          <w:lang w:eastAsia="zh-CN"/>
        </w:rPr>
      </w:pPr>
      <w:r w:rsidRPr="00C47C68">
        <w:t>NOTE 6:</w:t>
      </w:r>
      <w:r w:rsidRPr="00C47C68">
        <w:tab/>
        <w:t xml:space="preserve">For the selected </w:t>
      </w:r>
      <w:proofErr w:type="spellStart"/>
      <w:r w:rsidRPr="00C47C68">
        <w:t>sidelink</w:t>
      </w:r>
      <w:proofErr w:type="spellEnd"/>
      <w:r w:rsidRPr="00C47C68">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p w14:paraId="0D8A482B" w14:textId="77777777" w:rsidR="006D1861" w:rsidRPr="001333C1" w:rsidRDefault="006D1861" w:rsidP="006D18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5E7646" w14:textId="77777777" w:rsidR="00EB172E" w:rsidRPr="00C47C68" w:rsidRDefault="00EB172E" w:rsidP="00EB172E">
      <w:pPr>
        <w:pStyle w:val="4"/>
      </w:pPr>
      <w:bookmarkStart w:id="277" w:name="_Toc115557965"/>
      <w:r w:rsidRPr="00C47C68">
        <w:t>5.22.1.2b</w:t>
      </w:r>
      <w:r w:rsidRPr="00C47C68">
        <w:tab/>
        <w:t>Re-selection for using a received resource conflict indication</w:t>
      </w:r>
      <w:bookmarkEnd w:id="277"/>
    </w:p>
    <w:p w14:paraId="23EC350C" w14:textId="77777777" w:rsidR="00EB172E" w:rsidRPr="00C47C68" w:rsidRDefault="00EB172E" w:rsidP="00EB172E">
      <w:pPr>
        <w:rPr>
          <w:lang w:eastAsia="ko-KR"/>
        </w:rPr>
      </w:pPr>
      <w:r w:rsidRPr="00C47C68">
        <w:rPr>
          <w:lang w:eastAsia="ko-KR"/>
        </w:rPr>
        <w:t xml:space="preserve">If the MAC entity has been configured with </w:t>
      </w:r>
      <w:proofErr w:type="spellStart"/>
      <w:r w:rsidRPr="00C47C68">
        <w:rPr>
          <w:lang w:eastAsia="ko-KR"/>
        </w:rPr>
        <w:t>Sidelink</w:t>
      </w:r>
      <w:proofErr w:type="spellEnd"/>
      <w:r w:rsidRPr="00C47C68">
        <w:rPr>
          <w:lang w:eastAsia="ko-KR"/>
        </w:rPr>
        <w:t xml:space="preserve"> resource allocation mode 2 to transmit using pool(s) of resources in a carrier as indicated in TS 38.331 [5] based on full sensing</w:t>
      </w:r>
      <w:r w:rsidRPr="00C47C68">
        <w:t>, or partial sensing</w:t>
      </w:r>
      <w:r w:rsidRPr="00C47C68">
        <w:rPr>
          <w:lang w:eastAsia="ko-KR"/>
        </w:rPr>
        <w:t xml:space="preserve"> or random selection </w:t>
      </w:r>
      <w:r w:rsidRPr="00C47C68">
        <w:t>or any combination(s)</w:t>
      </w:r>
      <w:r w:rsidRPr="00C47C68">
        <w:rPr>
          <w:lang w:eastAsia="ko-KR"/>
        </w:rPr>
        <w:t xml:space="preserve">, the MAC entity shall for each </w:t>
      </w:r>
      <w:proofErr w:type="spellStart"/>
      <w:r w:rsidRPr="00C47C68">
        <w:rPr>
          <w:lang w:eastAsia="ko-KR"/>
        </w:rPr>
        <w:t>Sidelink</w:t>
      </w:r>
      <w:proofErr w:type="spellEnd"/>
      <w:r w:rsidRPr="00C47C68">
        <w:rPr>
          <w:lang w:eastAsia="ko-KR"/>
        </w:rPr>
        <w:t xml:space="preserve"> process:</w:t>
      </w:r>
    </w:p>
    <w:p w14:paraId="37BBCA21" w14:textId="30E514F9" w:rsidR="00EB172E" w:rsidRPr="00C47C68" w:rsidRDefault="00EB172E" w:rsidP="00EB172E">
      <w:pPr>
        <w:pStyle w:val="B1"/>
      </w:pPr>
      <w:r w:rsidRPr="00C47C68">
        <w:rPr>
          <w:lang w:eastAsia="ko-KR"/>
        </w:rPr>
        <w:t>1&gt;</w:t>
      </w:r>
      <w:r w:rsidRPr="00C47C68">
        <w:rPr>
          <w:lang w:eastAsia="ko-KR"/>
        </w:rPr>
        <w:tab/>
        <w:t xml:space="preserve">if </w:t>
      </w:r>
      <w:r w:rsidRPr="00C47C68">
        <w:rPr>
          <w:i/>
          <w:iCs/>
          <w:lang w:eastAsia="ko-KR"/>
        </w:rPr>
        <w:t>sl-interUE</w:t>
      </w:r>
      <w:ins w:id="278" w:author="LG-Giwon Park" w:date="2022-11-08T18:33:00Z">
        <w:r w:rsidR="00651DDA">
          <w:rPr>
            <w:i/>
            <w:iCs/>
            <w:lang w:eastAsia="ko-KR"/>
          </w:rPr>
          <w:t>-</w:t>
        </w:r>
      </w:ins>
      <w:r w:rsidRPr="00C47C68">
        <w:rPr>
          <w:i/>
          <w:iCs/>
          <w:lang w:eastAsia="ko-KR"/>
        </w:rPr>
        <w:t>CoordinationScheme2</w:t>
      </w:r>
      <w:r w:rsidRPr="00C47C68">
        <w:rPr>
          <w:lang w:eastAsia="ko-KR"/>
        </w:rPr>
        <w:t xml:space="preserve"> enabling reception/transmission of a resource conflict indication is configured by RRC</w:t>
      </w:r>
      <w:ins w:id="279" w:author="LG-Giwon Park" w:date="2022-11-08T18:33:00Z">
        <w:r w:rsidR="00651DDA">
          <w:rPr>
            <w:lang w:eastAsia="ko-KR"/>
          </w:rPr>
          <w:t xml:space="preserve"> and </w:t>
        </w:r>
      </w:ins>
      <w:ins w:id="280" w:author="LG-Giwon Park" w:date="2022-11-08T18:34:00Z">
        <w:r w:rsidR="00651DDA" w:rsidRPr="00C47C68">
          <w:rPr>
            <w:i/>
          </w:rPr>
          <w:t>sl-InterUE-CoordinationScheme1</w:t>
        </w:r>
        <w:r w:rsidR="00651DDA" w:rsidRPr="00C47C68">
          <w:rPr>
            <w:lang w:eastAsia="ko-KR"/>
          </w:rPr>
          <w:t xml:space="preserve"> enabling reception/transmission of preferred resource set and non-preferred resource set is not configured by RRC</w:t>
        </w:r>
      </w:ins>
      <w:r w:rsidRPr="00C47C68">
        <w:t>; and</w:t>
      </w:r>
    </w:p>
    <w:p w14:paraId="3A461361" w14:textId="77777777" w:rsidR="00EB172E" w:rsidRPr="00C47C68" w:rsidRDefault="00EB172E" w:rsidP="00EB172E">
      <w:pPr>
        <w:pStyle w:val="B1"/>
        <w:rPr>
          <w:lang w:eastAsia="ko-KR"/>
        </w:rPr>
      </w:pPr>
      <w:r w:rsidRPr="00C47C68">
        <w:t>1&gt;</w:t>
      </w:r>
      <w:r w:rsidRPr="00C47C68">
        <w:rPr>
          <w:lang w:eastAsia="ko-KR"/>
        </w:rPr>
        <w:tab/>
        <w:t xml:space="preserve">if the next resource of the selected </w:t>
      </w:r>
      <w:proofErr w:type="spellStart"/>
      <w:r w:rsidRPr="00C47C68">
        <w:rPr>
          <w:lang w:eastAsia="ko-KR"/>
        </w:rPr>
        <w:t>sidelink</w:t>
      </w:r>
      <w:proofErr w:type="spellEnd"/>
      <w:r w:rsidRPr="00C47C68">
        <w:rPr>
          <w:lang w:eastAsia="ko-KR"/>
        </w:rPr>
        <w:t xml:space="preserve"> grant which has been indicated by a prior SCI is overlapped with conflict resource(s) indicated by the physical layer as </w:t>
      </w:r>
      <w:r w:rsidRPr="00C47C68">
        <w:t>specified in clause 8.1.4B of TS 38.214 [7]:</w:t>
      </w:r>
    </w:p>
    <w:p w14:paraId="2D623D57" w14:textId="77777777" w:rsidR="00EB172E" w:rsidRPr="00C47C68" w:rsidRDefault="00EB172E" w:rsidP="00EB172E">
      <w:pPr>
        <w:pStyle w:val="B2"/>
      </w:pPr>
      <w:r w:rsidRPr="00C47C68">
        <w:t>2&gt;</w:t>
      </w:r>
      <w:r w:rsidRPr="00C47C68">
        <w:tab/>
        <w:t xml:space="preserve">remove the resource from the selected </w:t>
      </w:r>
      <w:proofErr w:type="spellStart"/>
      <w:r w:rsidRPr="00C47C68">
        <w:t>sidelink</w:t>
      </w:r>
      <w:proofErr w:type="spellEnd"/>
      <w:r w:rsidRPr="00C47C68">
        <w:t xml:space="preserve"> grant associated to the </w:t>
      </w:r>
      <w:proofErr w:type="spellStart"/>
      <w:r w:rsidRPr="00C47C68">
        <w:t>Sidelink</w:t>
      </w:r>
      <w:proofErr w:type="spellEnd"/>
      <w:r w:rsidRPr="00C47C68">
        <w:t xml:space="preserve"> process;</w:t>
      </w:r>
    </w:p>
    <w:p w14:paraId="2CD808ED" w14:textId="77777777" w:rsidR="00EB172E" w:rsidRPr="00C47C68" w:rsidRDefault="00EB172E" w:rsidP="00EB172E">
      <w:pPr>
        <w:pStyle w:val="B2"/>
      </w:pPr>
      <w:r w:rsidRPr="00C47C68">
        <w:t>2&gt;</w:t>
      </w:r>
      <w:r w:rsidRPr="00C47C68">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C47C68">
        <w:t>sidelink</w:t>
      </w:r>
      <w:proofErr w:type="spellEnd"/>
      <w:r w:rsidRPr="00C47C68">
        <w:t xml:space="preserve"> grant in case that PSFCH is configured for this pool of resources, and that a resource can be indicated by the time resource assignment of an SCI for </w:t>
      </w:r>
      <w:r w:rsidRPr="00C47C68">
        <w:rPr>
          <w:lang w:eastAsia="ko-KR"/>
        </w:rPr>
        <w:t>a retransmission</w:t>
      </w:r>
      <w:r w:rsidRPr="00C47C68">
        <w:t xml:space="preserve"> according to clause 8.3.1.1 of TS 38.212 [9];</w:t>
      </w:r>
    </w:p>
    <w:p w14:paraId="76DB2929" w14:textId="708C1875" w:rsidR="00EB172E" w:rsidRPr="00C47C68" w:rsidRDefault="00EB172E" w:rsidP="00EB172E">
      <w:pPr>
        <w:pStyle w:val="NO"/>
      </w:pPr>
      <w:del w:id="281" w:author="LG-Giwon Park" w:date="2022-11-08T18:34:00Z">
        <w:r w:rsidRPr="00C47C68" w:rsidDel="00651DDA">
          <w:delText>NOTE 1:</w:delText>
        </w:r>
        <w:r w:rsidRPr="00C47C68" w:rsidDel="00651DDA">
          <w:tab/>
        </w:r>
        <w:r w:rsidRPr="00C47C68" w:rsidDel="00651DDA">
          <w:rPr>
            <w:lang w:eastAsia="ko-KR"/>
          </w:rPr>
          <w:delTex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delText>
        </w:r>
        <w:r w:rsidRPr="00C47C68" w:rsidDel="00651DDA">
          <w:delText>.</w:delText>
        </w:r>
      </w:del>
    </w:p>
    <w:p w14:paraId="7EDDAE52" w14:textId="56A85218" w:rsidR="00B714AF" w:rsidRDefault="00EB172E" w:rsidP="00B714AF">
      <w:pPr>
        <w:pStyle w:val="B2"/>
        <w:rPr>
          <w:lang w:eastAsia="ko-KR"/>
        </w:rPr>
      </w:pPr>
      <w:r w:rsidRPr="00C47C68">
        <w:rPr>
          <w:lang w:eastAsia="ko-KR"/>
        </w:rPr>
        <w:lastRenderedPageBreak/>
        <w:t>2&gt;</w:t>
      </w:r>
      <w:r w:rsidRPr="00C47C68">
        <w:rPr>
          <w:lang w:eastAsia="ko-KR"/>
        </w:rPr>
        <w:tab/>
        <w:t xml:space="preserve">replace the removed resource by the selected resource for the selected </w:t>
      </w:r>
      <w:proofErr w:type="spellStart"/>
      <w:r w:rsidRPr="00C47C68">
        <w:rPr>
          <w:lang w:eastAsia="ko-KR"/>
        </w:rPr>
        <w:t>sidelink</w:t>
      </w:r>
      <w:proofErr w:type="spellEnd"/>
      <w:r w:rsidRPr="00C47C68">
        <w:rPr>
          <w:lang w:eastAsia="ko-KR"/>
        </w:rPr>
        <w:t xml:space="preserve"> grant.</w:t>
      </w:r>
    </w:p>
    <w:p w14:paraId="1D733717" w14:textId="610C7C8C" w:rsidR="00651DDA" w:rsidRPr="00C47C68" w:rsidRDefault="00651DDA" w:rsidP="00651DDA">
      <w:pPr>
        <w:pStyle w:val="B1"/>
        <w:rPr>
          <w:ins w:id="282" w:author="LG-Giwon Park" w:date="2022-11-08T18:35:00Z"/>
        </w:rPr>
      </w:pPr>
      <w:ins w:id="283" w:author="LG-Giwon Park" w:date="2022-11-08T18:35:00Z">
        <w:r w:rsidRPr="00C47C68">
          <w:rPr>
            <w:lang w:eastAsia="ko-KR"/>
          </w:rPr>
          <w:t>1&gt;</w:t>
        </w:r>
        <w:r w:rsidRPr="00C47C68">
          <w:rPr>
            <w:lang w:eastAsia="ko-KR"/>
          </w:rPr>
          <w:tab/>
          <w:t xml:space="preserve">if </w:t>
        </w:r>
        <w:r w:rsidRPr="00C47C68">
          <w:rPr>
            <w:i/>
            <w:iCs/>
            <w:lang w:eastAsia="ko-KR"/>
          </w:rPr>
          <w:t>sl-interUE</w:t>
        </w:r>
        <w:r>
          <w:rPr>
            <w:i/>
            <w:iCs/>
            <w:lang w:eastAsia="ko-KR"/>
          </w:rPr>
          <w:t>-</w:t>
        </w:r>
        <w:r w:rsidRPr="00C47C68">
          <w:rPr>
            <w:i/>
            <w:iCs/>
            <w:lang w:eastAsia="ko-KR"/>
          </w:rPr>
          <w:t>CoordinationScheme2</w:t>
        </w:r>
        <w:r w:rsidRPr="00C47C68">
          <w:rPr>
            <w:lang w:eastAsia="ko-KR"/>
          </w:rPr>
          <w:t xml:space="preserve"> enabling reception/transmission of a resource conflict indication is configured by RRC</w:t>
        </w:r>
        <w:r>
          <w:rPr>
            <w:lang w:eastAsia="ko-KR"/>
          </w:rPr>
          <w:t xml:space="preserve"> and </w:t>
        </w:r>
        <w:r w:rsidRPr="00C47C68">
          <w:rPr>
            <w:i/>
          </w:rPr>
          <w:t>sl-InterUE-CoordinationScheme1</w:t>
        </w:r>
        <w:r w:rsidRPr="00C47C68">
          <w:rPr>
            <w:lang w:eastAsia="ko-KR"/>
          </w:rPr>
          <w:t xml:space="preserve"> enabling reception/transmission of preferred resource set and non-preferred resource set is configured by RRC</w:t>
        </w:r>
        <w:r w:rsidRPr="00C47C68">
          <w:t>; and</w:t>
        </w:r>
      </w:ins>
    </w:p>
    <w:p w14:paraId="68152374" w14:textId="3E2CFE0A" w:rsidR="00651DDA" w:rsidRDefault="00651DDA" w:rsidP="00651DDA">
      <w:pPr>
        <w:pStyle w:val="B1"/>
        <w:rPr>
          <w:ins w:id="284" w:author="LG-Giwon Park" w:date="2022-11-08T18:49:00Z"/>
        </w:rPr>
      </w:pPr>
      <w:ins w:id="285" w:author="LG-Giwon Park" w:date="2022-11-08T18:35:00Z">
        <w:r w:rsidRPr="00C47C68">
          <w:t>1&gt;</w:t>
        </w:r>
        <w:r w:rsidRPr="00C47C68">
          <w:rPr>
            <w:lang w:eastAsia="ko-KR"/>
          </w:rPr>
          <w:tab/>
          <w:t xml:space="preserve">if the next resource of the selected </w:t>
        </w:r>
        <w:proofErr w:type="spellStart"/>
        <w:r w:rsidRPr="00C47C68">
          <w:rPr>
            <w:lang w:eastAsia="ko-KR"/>
          </w:rPr>
          <w:t>sidelink</w:t>
        </w:r>
        <w:proofErr w:type="spellEnd"/>
        <w:r w:rsidRPr="00C47C68">
          <w:rPr>
            <w:lang w:eastAsia="ko-KR"/>
          </w:rPr>
          <w:t xml:space="preserve"> grant which has been indicated by a prior SCI is overlapped with conflict resource(s) indicated by the physical layer as </w:t>
        </w:r>
        <w:r w:rsidRPr="00C47C68">
          <w:t>specified in clause 8.1.4B of TS 38.214 [7]:</w:t>
        </w:r>
      </w:ins>
    </w:p>
    <w:p w14:paraId="5F1A883E" w14:textId="615895AD" w:rsidR="005E3CEB" w:rsidRPr="005E3CEB" w:rsidRDefault="005E3CEB" w:rsidP="005E3CEB">
      <w:pPr>
        <w:pStyle w:val="B2"/>
        <w:rPr>
          <w:ins w:id="286" w:author="LG-Giwon Park" w:date="2022-11-08T18:35:00Z"/>
          <w:lang w:eastAsia="ko-KR"/>
        </w:rPr>
      </w:pPr>
      <w:ins w:id="287" w:author="LG-Giwon Park" w:date="2022-11-08T18:50:00Z">
        <w:r>
          <w:t>2</w:t>
        </w:r>
      </w:ins>
      <w:ins w:id="288" w:author="LG-Giwon Park" w:date="2022-11-08T18:49:00Z">
        <w:r w:rsidRPr="00C47C68">
          <w:t>&gt;</w:t>
        </w:r>
        <w:r w:rsidRPr="00C47C68">
          <w:tab/>
          <w:t>if a preferred resource set is received from a UE</w:t>
        </w:r>
      </w:ins>
      <w:ins w:id="289" w:author="LG-Giwon Park" w:date="2022-11-08T18:56:00Z">
        <w:r w:rsidR="005C30B1">
          <w:t xml:space="preserve"> or if both preferred resource set and non-preferred resource are received from a UE or different UEs and the preferred resource set is to be used</w:t>
        </w:r>
      </w:ins>
      <w:ins w:id="290" w:author="LG-Giwon Park" w:date="2022-11-08T18:49:00Z">
        <w:r>
          <w:t>;</w:t>
        </w:r>
      </w:ins>
    </w:p>
    <w:p w14:paraId="0DFDF887" w14:textId="12A635C8" w:rsidR="00651DDA" w:rsidRPr="00C47C68" w:rsidRDefault="005E3CEB" w:rsidP="005E3CEB">
      <w:pPr>
        <w:pStyle w:val="B3"/>
        <w:rPr>
          <w:ins w:id="291" w:author="LG-Giwon Park" w:date="2022-11-08T18:35:00Z"/>
        </w:rPr>
      </w:pPr>
      <w:ins w:id="292" w:author="LG-Giwon Park" w:date="2022-11-08T18:50:00Z">
        <w:r>
          <w:t>3</w:t>
        </w:r>
      </w:ins>
      <w:ins w:id="293" w:author="LG-Giwon Park" w:date="2022-11-08T18:35:00Z">
        <w:r w:rsidR="00651DDA" w:rsidRPr="00C47C68">
          <w:t>&gt;</w:t>
        </w:r>
        <w:r w:rsidR="00651DDA" w:rsidRPr="00C47C68">
          <w:tab/>
          <w:t xml:space="preserve">remove the resource from the selected </w:t>
        </w:r>
        <w:proofErr w:type="spellStart"/>
        <w:r w:rsidR="00651DDA" w:rsidRPr="00C47C68">
          <w:t>sidelink</w:t>
        </w:r>
        <w:proofErr w:type="spellEnd"/>
        <w:r w:rsidR="00651DDA" w:rsidRPr="00C47C68">
          <w:t xml:space="preserve"> grant associated to the </w:t>
        </w:r>
        <w:proofErr w:type="spellStart"/>
        <w:r w:rsidR="00651DDA" w:rsidRPr="00C47C68">
          <w:t>Sidelink</w:t>
        </w:r>
        <w:proofErr w:type="spellEnd"/>
        <w:r w:rsidR="00651DDA" w:rsidRPr="00C47C68">
          <w:t xml:space="preserve"> process;</w:t>
        </w:r>
      </w:ins>
    </w:p>
    <w:p w14:paraId="6F2B0B79" w14:textId="739A66F0" w:rsidR="00714A9D" w:rsidRDefault="005E3CEB" w:rsidP="005E3CEB">
      <w:pPr>
        <w:pStyle w:val="B3"/>
        <w:rPr>
          <w:ins w:id="294" w:author="LG-Giwon Park" w:date="2022-11-08T18:36:00Z"/>
        </w:rPr>
      </w:pPr>
      <w:ins w:id="295" w:author="LG-Giwon Park" w:date="2022-11-08T18:50:00Z">
        <w:r>
          <w:t>3</w:t>
        </w:r>
      </w:ins>
      <w:ins w:id="296" w:author="LG-Giwon Park" w:date="2022-11-08T18:36:00Z">
        <w:r w:rsidR="00714A9D" w:rsidRPr="00C47C68">
          <w:t>&gt;</w:t>
        </w:r>
        <w:r w:rsidR="00714A9D" w:rsidRPr="00C47C68">
          <w:tab/>
          <w:t xml:space="preserve">randomly select the time and frequency resource </w:t>
        </w:r>
        <w:r w:rsidR="00714A9D">
          <w:t xml:space="preserve">for one transmission opportunity </w:t>
        </w:r>
        <w:r w:rsidR="00714A9D" w:rsidRPr="00C47C68">
          <w:t>within the intersection of the received preferred resource set and the resources indicated by the physical layer as specified in clause 8.1.4 of TS 38.214 [7</w:t>
        </w:r>
        <w:r w:rsidR="00714A9D" w:rsidRPr="00675284">
          <w:t xml:space="preserve">] </w:t>
        </w:r>
      </w:ins>
      <w:ins w:id="297" w:author="LG-Giwon Park" w:date="2022-11-08T18:39:00Z">
        <w:r w:rsidR="00E659BF" w:rsidRPr="00675284">
          <w:t xml:space="preserve">excluding the conflict resource(s) for the removed resource </w:t>
        </w:r>
      </w:ins>
      <w:ins w:id="298" w:author="LG-Giwon Park" w:date="2022-11-08T18:36:00Z">
        <w:r w:rsidR="00714A9D" w:rsidRPr="00675284">
          <w:t>for an SL-SCH data to be transmitted to the UE providing the preferred</w:t>
        </w:r>
        <w:r w:rsidR="00714A9D" w:rsidRPr="00C47C68">
          <w:t xml:space="preserve"> resource set,</w:t>
        </w:r>
        <w:r w:rsidR="00714A9D">
          <w:t xml:space="preserve"> </w:t>
        </w:r>
      </w:ins>
      <w:ins w:id="299" w:author="LG-Giwon Park" w:date="2022-11-08T18:40:00Z">
        <w:r w:rsidR="00E659BF"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E659BF" w:rsidRPr="00C47C68">
          <w:t>sidelink</w:t>
        </w:r>
        <w:proofErr w:type="spellEnd"/>
        <w:r w:rsidR="00E659BF" w:rsidRPr="00C47C68">
          <w:t xml:space="preserve"> grant in case that PSFCH is configured for this pool of resources, and that a resource can be indicated by the time resource assignment of an SCI for </w:t>
        </w:r>
        <w:r w:rsidR="00E659BF" w:rsidRPr="00C47C68">
          <w:rPr>
            <w:lang w:eastAsia="ko-KR"/>
          </w:rPr>
          <w:t>a retransmission</w:t>
        </w:r>
        <w:r w:rsidR="00E659BF" w:rsidRPr="00C47C68">
          <w:t xml:space="preserve"> according to clause 8.3.1.1 of TS 38.212 [9]</w:t>
        </w:r>
      </w:ins>
      <w:ins w:id="300" w:author="LG-Giwon Park" w:date="2022-11-08T18:36:00Z">
        <w:r w:rsidR="00714A9D" w:rsidRPr="00C47C68">
          <w:t>;</w:t>
        </w:r>
      </w:ins>
    </w:p>
    <w:p w14:paraId="6164012A" w14:textId="0E212955" w:rsidR="00714A9D" w:rsidRPr="00C47C68" w:rsidRDefault="005E3CEB" w:rsidP="005E3CEB">
      <w:pPr>
        <w:pStyle w:val="B3"/>
        <w:rPr>
          <w:ins w:id="301" w:author="LG-Giwon Park" w:date="2022-11-08T18:36:00Z"/>
          <w:lang w:eastAsia="ko-KR"/>
        </w:rPr>
      </w:pPr>
      <w:ins w:id="302" w:author="LG-Giwon Park" w:date="2022-11-08T18:50:00Z">
        <w:r>
          <w:t>3</w:t>
        </w:r>
      </w:ins>
      <w:ins w:id="303" w:author="LG-Giwon Park" w:date="2022-11-08T18:36:00Z">
        <w:r w:rsidR="00714A9D" w:rsidRPr="00C47C68">
          <w:t>&gt;</w:t>
        </w:r>
        <w:r w:rsidR="00714A9D" w:rsidRPr="00C47C68">
          <w:tab/>
          <w:t xml:space="preserve">if there are no </w:t>
        </w:r>
        <w:r w:rsidR="00714A9D">
          <w:t xml:space="preserve">time and frequency </w:t>
        </w:r>
        <w:r w:rsidR="00714A9D" w:rsidRPr="00C47C68">
          <w:t>resources</w:t>
        </w:r>
        <w:r w:rsidR="00714A9D">
          <w:t xml:space="preserve"> </w:t>
        </w:r>
        <w:r w:rsidR="00714A9D" w:rsidRPr="00C47C68">
          <w:t>for the one transmission opportunity within the intersection that can be selected for the removed r</w:t>
        </w:r>
        <w:r w:rsidR="00714A9D">
          <w:t>esource</w:t>
        </w:r>
        <w:r w:rsidR="00714A9D" w:rsidRPr="006F2104">
          <w:t xml:space="preserve"> </w:t>
        </w:r>
        <w:r w:rsidR="00714A9D" w:rsidRPr="00C47C68">
          <w:t>for an SL-SCH data to be transmitted to the UE providing the preferred resource set,</w:t>
        </w:r>
        <w:r w:rsidR="00714A9D">
          <w:t xml:space="preserve"> </w:t>
        </w:r>
      </w:ins>
      <w:ins w:id="304" w:author="LG-Giwon Park" w:date="2022-11-08T18:40:00Z">
        <w:r w:rsidR="00E659BF"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E659BF" w:rsidRPr="00C47C68">
          <w:t>sidelink</w:t>
        </w:r>
        <w:proofErr w:type="spellEnd"/>
        <w:r w:rsidR="00E659BF" w:rsidRPr="00C47C68">
          <w:t xml:space="preserve"> grant in case that PSFCH is configured for this pool of resources, and that a resource can be indicated by the time resource assignment of an SCI for </w:t>
        </w:r>
        <w:r w:rsidR="00E659BF" w:rsidRPr="00C47C68">
          <w:rPr>
            <w:lang w:eastAsia="ko-KR"/>
          </w:rPr>
          <w:t>a retransmission</w:t>
        </w:r>
        <w:r w:rsidR="00E659BF" w:rsidRPr="00C47C68">
          <w:t xml:space="preserve"> according to clause 8.3.1.1 of TS 38.212 [9]</w:t>
        </w:r>
      </w:ins>
      <w:ins w:id="305" w:author="LG-Giwon Park" w:date="2022-11-08T18:36:00Z">
        <w:r w:rsidR="00714A9D" w:rsidRPr="00C47C68">
          <w:t>.</w:t>
        </w:r>
      </w:ins>
    </w:p>
    <w:p w14:paraId="548D8ACA" w14:textId="11C2D2B4" w:rsidR="00714A9D" w:rsidRDefault="005E3CEB" w:rsidP="005E3CEB">
      <w:pPr>
        <w:pStyle w:val="B4"/>
        <w:overflowPunct/>
        <w:autoSpaceDE/>
        <w:autoSpaceDN/>
        <w:adjustRightInd/>
        <w:textAlignment w:val="auto"/>
        <w:rPr>
          <w:ins w:id="306" w:author="LG-Giwon Park" w:date="2022-11-08T18:36:00Z"/>
        </w:rPr>
      </w:pPr>
      <w:ins w:id="307" w:author="LG-Giwon Park" w:date="2022-11-08T18:50:00Z">
        <w:r>
          <w:t>4</w:t>
        </w:r>
      </w:ins>
      <w:ins w:id="308" w:author="LG-Giwon Park" w:date="2022-11-08T18:36:00Z">
        <w:r w:rsidR="00714A9D" w:rsidRPr="00C47C68">
          <w:t>&gt;</w:t>
        </w:r>
        <w:r w:rsidR="00714A9D" w:rsidRPr="00C47C68">
          <w:tab/>
          <w:t>randomly select the time and frequency resources for one transmission opportunity from the resources indicated by the physical layer as specified in clause 8.1.4 of TS 38.214 [7]</w:t>
        </w:r>
      </w:ins>
      <w:ins w:id="309" w:author="LG-Giwon Park" w:date="2022-11-08T18:43:00Z">
        <w:r w:rsidR="00DD76BA">
          <w:t xml:space="preserve"> </w:t>
        </w:r>
        <w:r w:rsidR="00DD76BA" w:rsidRPr="00675284">
          <w:t>excluding the conflict resource(s) for the removed resource</w:t>
        </w:r>
      </w:ins>
      <w:ins w:id="310" w:author="LG-Giwon Park" w:date="2022-11-08T18:36:00Z">
        <w:r w:rsidR="00714A9D" w:rsidRPr="00C47C68">
          <w:t xml:space="preserve">, </w:t>
        </w:r>
      </w:ins>
      <w:ins w:id="311" w:author="LG-Giwon Park" w:date="2022-11-08T18:40:00Z">
        <w:r w:rsidR="00E659BF" w:rsidRPr="00C47C68">
          <w:t xml:space="preserve">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00E659BF" w:rsidRPr="00C47C68">
          <w:t>sidelink</w:t>
        </w:r>
        <w:proofErr w:type="spellEnd"/>
        <w:r w:rsidR="00E659BF" w:rsidRPr="00C47C68">
          <w:t xml:space="preserve"> grant in case that PSFCH is configured for this pool of resources, and that a resource can be indicated by the time resource assignment of an SCI for </w:t>
        </w:r>
        <w:r w:rsidR="00E659BF" w:rsidRPr="00C47C68">
          <w:rPr>
            <w:lang w:eastAsia="ko-KR"/>
          </w:rPr>
          <w:t>a retransmission</w:t>
        </w:r>
        <w:r w:rsidR="00E659BF" w:rsidRPr="00C47C68">
          <w:t xml:space="preserve"> according to clause 8.3.1.1 of TS 38.212 [9]</w:t>
        </w:r>
      </w:ins>
      <w:ins w:id="312" w:author="LG-Giwon Park" w:date="2022-11-08T18:36:00Z">
        <w:r w:rsidR="00714A9D" w:rsidRPr="00C47C68">
          <w:t>.</w:t>
        </w:r>
      </w:ins>
    </w:p>
    <w:p w14:paraId="126241CE" w14:textId="4902B68D" w:rsidR="00651DDA" w:rsidRDefault="005E3CEB" w:rsidP="005E3CEB">
      <w:pPr>
        <w:pStyle w:val="B3"/>
        <w:rPr>
          <w:lang w:eastAsia="ko-KR"/>
        </w:rPr>
      </w:pPr>
      <w:ins w:id="313" w:author="LG-Giwon Park" w:date="2022-11-08T18:50:00Z">
        <w:r>
          <w:rPr>
            <w:lang w:eastAsia="ko-KR"/>
          </w:rPr>
          <w:t>3</w:t>
        </w:r>
      </w:ins>
      <w:ins w:id="314" w:author="LG-Giwon Park" w:date="2022-11-08T18:35:00Z">
        <w:r w:rsidR="00651DDA" w:rsidRPr="00C47C68">
          <w:rPr>
            <w:lang w:eastAsia="ko-KR"/>
          </w:rPr>
          <w:t>&gt;</w:t>
        </w:r>
        <w:r w:rsidR="00651DDA" w:rsidRPr="00C47C68">
          <w:rPr>
            <w:lang w:eastAsia="ko-KR"/>
          </w:rPr>
          <w:tab/>
          <w:t xml:space="preserve">replace the removed resource by the selected resource for the selected </w:t>
        </w:r>
        <w:proofErr w:type="spellStart"/>
        <w:r w:rsidR="00651DDA" w:rsidRPr="00C47C68">
          <w:rPr>
            <w:lang w:eastAsia="ko-KR"/>
          </w:rPr>
          <w:t>sidelink</w:t>
        </w:r>
        <w:proofErr w:type="spellEnd"/>
        <w:r w:rsidR="00651DDA" w:rsidRPr="00C47C68">
          <w:rPr>
            <w:lang w:eastAsia="ko-KR"/>
          </w:rPr>
          <w:t xml:space="preserve"> grant.</w:t>
        </w:r>
      </w:ins>
    </w:p>
    <w:p w14:paraId="278B0097" w14:textId="39AF035F" w:rsidR="00F85A83" w:rsidRDefault="00F85A83" w:rsidP="00F85A83">
      <w:pPr>
        <w:pStyle w:val="B2"/>
        <w:rPr>
          <w:rFonts w:eastAsia="맑은 고딕"/>
          <w:lang w:eastAsia="ko-KR"/>
        </w:rPr>
      </w:pPr>
      <w:ins w:id="315" w:author="LG-Giwon Park" w:date="2022-11-08T18:51:00Z">
        <w:r>
          <w:t>2</w:t>
        </w:r>
      </w:ins>
      <w:ins w:id="316" w:author="LG-Giwon Park" w:date="2022-11-08T18:17:00Z">
        <w:r w:rsidRPr="00C47C68">
          <w:t>&gt;</w:t>
        </w:r>
        <w:r w:rsidRPr="00C47C68">
          <w:tab/>
          <w:t xml:space="preserve">if a </w:t>
        </w:r>
      </w:ins>
      <w:ins w:id="317" w:author="LG-Giwon Park" w:date="2022-11-08T18:18:00Z">
        <w:r>
          <w:t>non-</w:t>
        </w:r>
      </w:ins>
      <w:ins w:id="318" w:author="LG-Giwon Park" w:date="2022-11-08T18:17:00Z">
        <w:r w:rsidRPr="00C47C68">
          <w:t>preferred resource set is received from a UE</w:t>
        </w:r>
        <w:r>
          <w:t>;</w:t>
        </w:r>
      </w:ins>
    </w:p>
    <w:p w14:paraId="082229B3" w14:textId="0111881E" w:rsidR="00F85A83" w:rsidRPr="00C47C68" w:rsidRDefault="00F85A83" w:rsidP="00F85A83">
      <w:pPr>
        <w:pStyle w:val="B3"/>
        <w:rPr>
          <w:lang w:eastAsia="ko-KR"/>
        </w:rPr>
      </w:pPr>
      <w:ins w:id="319" w:author="LG-Giwon Park" w:date="2022-11-08T18:51:00Z">
        <w:r>
          <w:t>3</w:t>
        </w:r>
      </w:ins>
      <w:ins w:id="320" w:author="LG-Giwon Park" w:date="2022-11-07T12:21:00Z">
        <w:r w:rsidRPr="00C47C68">
          <w:t>&gt;</w:t>
        </w:r>
        <w:r w:rsidRPr="00C47C68">
          <w:tab/>
          <w:t>indicate the received non-preferred resource set to physical layer.</w:t>
        </w:r>
      </w:ins>
    </w:p>
    <w:p w14:paraId="247028A3" w14:textId="04322FF0" w:rsidR="00651DDA" w:rsidRDefault="00651DDA" w:rsidP="00EB172E">
      <w:pPr>
        <w:pStyle w:val="NO"/>
        <w:rPr>
          <w:ins w:id="321" w:author="LG-Giwon Park" w:date="2022-11-08T18:34:00Z"/>
          <w:lang w:eastAsia="ko-KR"/>
        </w:rPr>
      </w:pPr>
      <w:ins w:id="322" w:author="LG-Giwon Park" w:date="2022-11-08T18:35:00Z">
        <w:r w:rsidRPr="00C47C68">
          <w:t>NOTE 1:</w:t>
        </w:r>
        <w:r w:rsidRPr="00C47C68">
          <w:tab/>
        </w:r>
        <w:r w:rsidRPr="00C47C68">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47C68">
          <w:t>.</w:t>
        </w:r>
      </w:ins>
    </w:p>
    <w:p w14:paraId="7F11D071" w14:textId="6DE5D02C" w:rsidR="00EB172E" w:rsidRPr="00C47C68" w:rsidRDefault="00EB172E" w:rsidP="00EB172E">
      <w:pPr>
        <w:pStyle w:val="NO"/>
        <w:rPr>
          <w:lang w:eastAsia="ko-KR"/>
        </w:rPr>
      </w:pPr>
      <w:r w:rsidRPr="00C47C68">
        <w:rPr>
          <w:lang w:eastAsia="ko-KR"/>
        </w:rPr>
        <w:t>NOTE 2:</w:t>
      </w:r>
      <w:r w:rsidRPr="00C47C68">
        <w:rPr>
          <w:lang w:eastAsia="ko-KR"/>
        </w:rPr>
        <w:tab/>
      </w:r>
      <w:r w:rsidRPr="00C47C68">
        <w:t xml:space="preserve">It is left for UE implementation to reselect any pre-selected but not reserved resource(s) other than the resource overlapping with the </w:t>
      </w:r>
      <w:r w:rsidRPr="00C47C68">
        <w:rPr>
          <w:lang w:eastAsia="ko-KR"/>
        </w:rPr>
        <w:t xml:space="preserve">conflict resource(s) indicated by the physical layer </w:t>
      </w:r>
      <w:r w:rsidRPr="00C47C68">
        <w:t xml:space="preserve">during reselection triggered by the </w:t>
      </w:r>
      <w:r w:rsidRPr="00C47C68">
        <w:rPr>
          <w:lang w:eastAsia="ko-KR"/>
        </w:rPr>
        <w:t xml:space="preserve">conflict resource(s) </w:t>
      </w:r>
      <w:r w:rsidRPr="00C47C68">
        <w:t>indicated by the physical layer</w:t>
      </w:r>
      <w:r w:rsidRPr="00C47C68">
        <w:rPr>
          <w:lang w:eastAsia="ko-KR"/>
        </w:rPr>
        <w:t>.</w:t>
      </w:r>
    </w:p>
    <w:p w14:paraId="40ABDA7E" w14:textId="69768B2A" w:rsidR="0082156C" w:rsidRPr="00EB172E" w:rsidRDefault="00EB172E" w:rsidP="00EB172E">
      <w:pPr>
        <w:pStyle w:val="NO"/>
        <w:rPr>
          <w:lang w:eastAsia="ko-KR"/>
        </w:rPr>
      </w:pPr>
      <w:r w:rsidRPr="00C47C68">
        <w:rPr>
          <w:lang w:eastAsia="ko-KR"/>
        </w:rPr>
        <w:t>NOTE 3:</w:t>
      </w:r>
      <w:r w:rsidRPr="00C47C68">
        <w:rPr>
          <w:lang w:eastAsia="ko-KR"/>
        </w:rPr>
        <w:tab/>
        <w:t>It is up to UE implementation whether and how to set the resource reservation interval in the re-selected resource to replace the resource overlapping with the conflict resource(s) indicated by the physical layer.</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4"/>
      <w:bookmarkEnd w:id="21"/>
      <w:bookmarkEnd w:id="22"/>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A593C" w16cex:dateUtc="2022-10-19T09:08:00Z"/>
  <w16cex:commentExtensible w16cex:durableId="26FA4BBA" w16cex:dateUtc="2022-10-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9B96F" w16cid:durableId="26FA55A9"/>
  <w16cid:commentId w16cid:paraId="155F8AE6" w16cid:durableId="26FA55AA"/>
  <w16cid:commentId w16cid:paraId="03231A1C" w16cid:durableId="26FA55AB"/>
  <w16cid:commentId w16cid:paraId="3ABF300F" w16cid:durableId="26FA55E9"/>
  <w16cid:commentId w16cid:paraId="22E871EF" w16cid:durableId="26FA55AC"/>
  <w16cid:commentId w16cid:paraId="052B87EC" w16cid:durableId="26FA564F"/>
  <w16cid:commentId w16cid:paraId="212B6B4D" w16cid:durableId="26FA593C"/>
  <w16cid:commentId w16cid:paraId="40D5AE62" w16cid:durableId="26FA4B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ACC23" w14:textId="77777777" w:rsidR="00331C98" w:rsidRDefault="00331C98">
      <w:r>
        <w:separator/>
      </w:r>
    </w:p>
  </w:endnote>
  <w:endnote w:type="continuationSeparator" w:id="0">
    <w:p w14:paraId="74AC3654" w14:textId="77777777" w:rsidR="00331C98" w:rsidRDefault="0033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216E9" w:rsidRDefault="002216E9">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49882" w14:textId="77777777" w:rsidR="00331C98" w:rsidRDefault="00331C98">
      <w:r>
        <w:separator/>
      </w:r>
    </w:p>
  </w:footnote>
  <w:footnote w:type="continuationSeparator" w:id="0">
    <w:p w14:paraId="3207A547" w14:textId="77777777" w:rsidR="00331C98" w:rsidRDefault="00331C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9C3A269" w:rsidR="002216E9" w:rsidRDefault="002216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FE2">
      <w:rPr>
        <w:rFonts w:ascii="Arial" w:hAnsi="Arial" w:cs="Arial"/>
        <w:b/>
        <w:noProof/>
        <w:sz w:val="18"/>
        <w:szCs w:val="18"/>
      </w:rPr>
      <w:t>1</w:t>
    </w:r>
    <w:r>
      <w:rPr>
        <w:rFonts w:ascii="Arial" w:hAnsi="Arial" w:cs="Arial"/>
        <w:b/>
        <w:sz w:val="18"/>
        <w:szCs w:val="18"/>
      </w:rPr>
      <w:fldChar w:fldCharType="end"/>
    </w:r>
  </w:p>
  <w:p w14:paraId="3D23E726" w14:textId="77777777" w:rsidR="002216E9" w:rsidRDefault="002216E9"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7"/>
  </w:num>
  <w:num w:numId="3">
    <w:abstractNumId w:val="2"/>
  </w:num>
  <w:num w:numId="4">
    <w:abstractNumId w:val="19"/>
  </w:num>
  <w:num w:numId="5">
    <w:abstractNumId w:val="1"/>
  </w:num>
  <w:num w:numId="6">
    <w:abstractNumId w:val="24"/>
  </w:num>
  <w:num w:numId="7">
    <w:abstractNumId w:val="21"/>
  </w:num>
  <w:num w:numId="8">
    <w:abstractNumId w:val="20"/>
  </w:num>
  <w:num w:numId="9">
    <w:abstractNumId w:val="7"/>
  </w:num>
  <w:num w:numId="10">
    <w:abstractNumId w:val="4"/>
  </w:num>
  <w:num w:numId="11">
    <w:abstractNumId w:val="10"/>
  </w:num>
  <w:num w:numId="12">
    <w:abstractNumId w:val="4"/>
  </w:num>
  <w:num w:numId="13">
    <w:abstractNumId w:val="15"/>
  </w:num>
  <w:num w:numId="14">
    <w:abstractNumId w:val="23"/>
  </w:num>
  <w:num w:numId="15">
    <w:abstractNumId w:val="11"/>
  </w:num>
  <w:num w:numId="16">
    <w:abstractNumId w:val="5"/>
  </w:num>
  <w:num w:numId="17">
    <w:abstractNumId w:val="0"/>
  </w:num>
  <w:num w:numId="18">
    <w:abstractNumId w:val="22"/>
  </w:num>
  <w:num w:numId="19">
    <w:abstractNumId w:val="17"/>
  </w:num>
  <w:num w:numId="20">
    <w:abstractNumId w:val="12"/>
  </w:num>
  <w:num w:numId="21">
    <w:abstractNumId w:val="6"/>
  </w:num>
  <w:num w:numId="22">
    <w:abstractNumId w:val="25"/>
  </w:num>
  <w:num w:numId="23">
    <w:abstractNumId w:val="13"/>
  </w:num>
  <w:num w:numId="24">
    <w:abstractNumId w:val="18"/>
  </w:num>
  <w:num w:numId="25">
    <w:abstractNumId w:val="16"/>
  </w:num>
  <w:num w:numId="26">
    <w:abstractNumId w:val="9"/>
  </w:num>
  <w:num w:numId="27">
    <w:abstractNumId w:val="4"/>
  </w:num>
  <w:num w:numId="28">
    <w:abstractNumId w:val="26"/>
  </w:num>
  <w:num w:numId="29">
    <w:abstractNumId w:val="28"/>
  </w:num>
  <w:num w:numId="30">
    <w:abstractNumId w:val="4"/>
  </w:num>
  <w:num w:numId="31">
    <w:abstractNumId w:val="3"/>
  </w:num>
  <w:num w:numId="32">
    <w:abstractNumId w:val="4"/>
  </w:num>
  <w:num w:numId="33">
    <w:abstractNumId w:val="1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w15:presenceInfo w15:providerId="None" w15:userId="LG-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F7B"/>
    <w:rsid w:val="00041614"/>
    <w:rsid w:val="00041C9C"/>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3FFD"/>
    <w:rsid w:val="00054A22"/>
    <w:rsid w:val="0005520B"/>
    <w:rsid w:val="000563F4"/>
    <w:rsid w:val="000569A8"/>
    <w:rsid w:val="00056A60"/>
    <w:rsid w:val="000571A1"/>
    <w:rsid w:val="000618AF"/>
    <w:rsid w:val="0006199C"/>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630E"/>
    <w:rsid w:val="000A752A"/>
    <w:rsid w:val="000A75B3"/>
    <w:rsid w:val="000A7C8C"/>
    <w:rsid w:val="000B06EF"/>
    <w:rsid w:val="000B0941"/>
    <w:rsid w:val="000B0BEB"/>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6BE"/>
    <w:rsid w:val="0028285A"/>
    <w:rsid w:val="0028320F"/>
    <w:rsid w:val="0028492C"/>
    <w:rsid w:val="002855B8"/>
    <w:rsid w:val="002865EF"/>
    <w:rsid w:val="002874E6"/>
    <w:rsid w:val="002902C5"/>
    <w:rsid w:val="00290C6D"/>
    <w:rsid w:val="00291C10"/>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9D3"/>
    <w:rsid w:val="00333EF5"/>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50E1"/>
    <w:rsid w:val="00436357"/>
    <w:rsid w:val="0043670F"/>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2123"/>
    <w:rsid w:val="00463AA0"/>
    <w:rsid w:val="00463E45"/>
    <w:rsid w:val="004650D1"/>
    <w:rsid w:val="004658FD"/>
    <w:rsid w:val="004666CA"/>
    <w:rsid w:val="00466A2C"/>
    <w:rsid w:val="004677E0"/>
    <w:rsid w:val="00470878"/>
    <w:rsid w:val="00470964"/>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72D"/>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2935"/>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2C66"/>
    <w:rsid w:val="005C30B1"/>
    <w:rsid w:val="005C360B"/>
    <w:rsid w:val="005C367E"/>
    <w:rsid w:val="005C5CDF"/>
    <w:rsid w:val="005C5D56"/>
    <w:rsid w:val="005C6485"/>
    <w:rsid w:val="005C6542"/>
    <w:rsid w:val="005C665D"/>
    <w:rsid w:val="005C66C3"/>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A74"/>
    <w:rsid w:val="00677EAE"/>
    <w:rsid w:val="00680BAB"/>
    <w:rsid w:val="006810A4"/>
    <w:rsid w:val="00681303"/>
    <w:rsid w:val="00681D65"/>
    <w:rsid w:val="00683046"/>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62FB"/>
    <w:rsid w:val="006A64B5"/>
    <w:rsid w:val="006A6D3F"/>
    <w:rsid w:val="006A6D7B"/>
    <w:rsid w:val="006A77D3"/>
    <w:rsid w:val="006A78DC"/>
    <w:rsid w:val="006B0A94"/>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900"/>
    <w:rsid w:val="006D3C71"/>
    <w:rsid w:val="006D471A"/>
    <w:rsid w:val="006D4A60"/>
    <w:rsid w:val="006D5389"/>
    <w:rsid w:val="006D7D6D"/>
    <w:rsid w:val="006D7DD7"/>
    <w:rsid w:val="006E070A"/>
    <w:rsid w:val="006E1DBF"/>
    <w:rsid w:val="006E267C"/>
    <w:rsid w:val="006E402A"/>
    <w:rsid w:val="006E41D7"/>
    <w:rsid w:val="006E4A27"/>
    <w:rsid w:val="006E5134"/>
    <w:rsid w:val="006E6991"/>
    <w:rsid w:val="006E79F3"/>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6B14"/>
    <w:rsid w:val="00716B62"/>
    <w:rsid w:val="00716F79"/>
    <w:rsid w:val="00717D58"/>
    <w:rsid w:val="00720A16"/>
    <w:rsid w:val="00720D89"/>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3B8C"/>
    <w:rsid w:val="00774771"/>
    <w:rsid w:val="00774C6E"/>
    <w:rsid w:val="00776868"/>
    <w:rsid w:val="007769CA"/>
    <w:rsid w:val="00776DE9"/>
    <w:rsid w:val="00777608"/>
    <w:rsid w:val="00780781"/>
    <w:rsid w:val="00780A1D"/>
    <w:rsid w:val="00780C53"/>
    <w:rsid w:val="0078179A"/>
    <w:rsid w:val="007818B4"/>
    <w:rsid w:val="00781F0F"/>
    <w:rsid w:val="00782025"/>
    <w:rsid w:val="00782B7E"/>
    <w:rsid w:val="00784943"/>
    <w:rsid w:val="00785FBA"/>
    <w:rsid w:val="00786057"/>
    <w:rsid w:val="00787A7E"/>
    <w:rsid w:val="007905A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5586"/>
    <w:rsid w:val="008E633B"/>
    <w:rsid w:val="008E6D07"/>
    <w:rsid w:val="008F1E12"/>
    <w:rsid w:val="008F2818"/>
    <w:rsid w:val="008F2BCC"/>
    <w:rsid w:val="008F360C"/>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7BDE"/>
    <w:rsid w:val="00910456"/>
    <w:rsid w:val="00912617"/>
    <w:rsid w:val="00912645"/>
    <w:rsid w:val="009128CD"/>
    <w:rsid w:val="0091335F"/>
    <w:rsid w:val="0091348E"/>
    <w:rsid w:val="00913B57"/>
    <w:rsid w:val="009159EC"/>
    <w:rsid w:val="0091619B"/>
    <w:rsid w:val="0091644B"/>
    <w:rsid w:val="00917510"/>
    <w:rsid w:val="00921064"/>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AF"/>
    <w:rsid w:val="00974D3D"/>
    <w:rsid w:val="00975BE6"/>
    <w:rsid w:val="009762D1"/>
    <w:rsid w:val="00976EB9"/>
    <w:rsid w:val="00977140"/>
    <w:rsid w:val="0097784F"/>
    <w:rsid w:val="009805FB"/>
    <w:rsid w:val="009807FC"/>
    <w:rsid w:val="009809B7"/>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D76"/>
    <w:rsid w:val="009A61F7"/>
    <w:rsid w:val="009A638B"/>
    <w:rsid w:val="009A7500"/>
    <w:rsid w:val="009B0557"/>
    <w:rsid w:val="009B1334"/>
    <w:rsid w:val="009B1458"/>
    <w:rsid w:val="009B1F3F"/>
    <w:rsid w:val="009B247B"/>
    <w:rsid w:val="009B320E"/>
    <w:rsid w:val="009B34BA"/>
    <w:rsid w:val="009B45FC"/>
    <w:rsid w:val="009B4A85"/>
    <w:rsid w:val="009B60BD"/>
    <w:rsid w:val="009C0528"/>
    <w:rsid w:val="009C0760"/>
    <w:rsid w:val="009C0C3B"/>
    <w:rsid w:val="009C0FCC"/>
    <w:rsid w:val="009C1B79"/>
    <w:rsid w:val="009C2E93"/>
    <w:rsid w:val="009C4268"/>
    <w:rsid w:val="009C551E"/>
    <w:rsid w:val="009C5955"/>
    <w:rsid w:val="009C6396"/>
    <w:rsid w:val="009C675D"/>
    <w:rsid w:val="009C68A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D6F"/>
    <w:rsid w:val="00A41185"/>
    <w:rsid w:val="00A41B87"/>
    <w:rsid w:val="00A422E2"/>
    <w:rsid w:val="00A4455B"/>
    <w:rsid w:val="00A45D6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D11"/>
    <w:rsid w:val="00C72833"/>
    <w:rsid w:val="00C728AB"/>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471E"/>
    <w:rsid w:val="00D05BDF"/>
    <w:rsid w:val="00D0629C"/>
    <w:rsid w:val="00D0631E"/>
    <w:rsid w:val="00D0650E"/>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428"/>
    <w:rsid w:val="00F76FC3"/>
    <w:rsid w:val="00F7784A"/>
    <w:rsid w:val="00F80308"/>
    <w:rsid w:val="00F81DA6"/>
    <w:rsid w:val="00F82392"/>
    <w:rsid w:val="00F83284"/>
    <w:rsid w:val="00F83323"/>
    <w:rsid w:val="00F84945"/>
    <w:rsid w:val="00F8500C"/>
    <w:rsid w:val="00F856C2"/>
    <w:rsid w:val="00F85A83"/>
    <w:rsid w:val="00F863D5"/>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B0BDB"/>
    <w:rsid w:val="00FB1D21"/>
    <w:rsid w:val="00FB2A61"/>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5D29F-5636-47BF-9648-73B220DD112F}">
  <ds:schemaRefs>
    <ds:schemaRef ds:uri="http://schemas.openxmlformats.org/officeDocument/2006/bibliography"/>
  </ds:schemaRefs>
</ds:datastoreItem>
</file>

<file path=customXml/itemProps2.xml><?xml version="1.0" encoding="utf-8"?>
<ds:datastoreItem xmlns:ds="http://schemas.openxmlformats.org/officeDocument/2006/customXml" ds:itemID="{87919D28-D34E-4141-BF40-0E2779599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21</Pages>
  <Words>12360</Words>
  <Characters>70453</Characters>
  <Application>Microsoft Office Word</Application>
  <DocSecurity>0</DocSecurity>
  <Lines>587</Lines>
  <Paragraphs>165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82648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LG-Giwon Park</cp:lastModifiedBy>
  <cp:revision>4</cp:revision>
  <dcterms:created xsi:type="dcterms:W3CDTF">2022-11-08T10:07:00Z</dcterms:created>
  <dcterms:modified xsi:type="dcterms:W3CDTF">2022-11-09T02:27:00Z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ies>
</file>